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2997B" w14:textId="6407EB88" w:rsidR="0011341D" w:rsidRPr="00E219EA" w:rsidRDefault="0011341D" w:rsidP="0011341D">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w:t>
      </w:r>
      <w:r>
        <w:rPr>
          <w:b/>
          <w:noProof/>
          <w:sz w:val="24"/>
        </w:rPr>
        <w:t>60</w:t>
      </w:r>
      <w:r>
        <w:rPr>
          <w:b/>
          <w:noProof/>
          <w:sz w:val="24"/>
        </w:rPr>
        <w:fldChar w:fldCharType="end"/>
      </w:r>
      <w:r w:rsidRPr="00E219EA">
        <w:rPr>
          <w:b/>
          <w:i/>
          <w:noProof/>
          <w:sz w:val="28"/>
        </w:rPr>
        <w:tab/>
      </w:r>
      <w:fldSimple w:instr="DOCPROPERTY  Tdoc#  \* MERGEFORMAT">
        <w:r w:rsidRPr="004B7D31">
          <w:t xml:space="preserve"> </w:t>
        </w:r>
        <w:r w:rsidR="00430478" w:rsidRPr="00430478">
          <w:rPr>
            <w:b/>
            <w:i/>
            <w:noProof/>
            <w:sz w:val="28"/>
          </w:rPr>
          <w:t>S2-2312514</w:t>
        </w:r>
        <w:r w:rsidRPr="004B7D31">
          <w:rPr>
            <w:b/>
            <w:i/>
            <w:noProof/>
            <w:sz w:val="28"/>
          </w:rPr>
          <w:t xml:space="preserve"> </w:t>
        </w:r>
      </w:fldSimple>
    </w:p>
    <w:bookmarkEnd w:id="0"/>
    <w:p w14:paraId="7CB45193" w14:textId="3E06D62E" w:rsidR="001E41F3" w:rsidRPr="00E219EA" w:rsidRDefault="0011341D" w:rsidP="0011341D">
      <w:pPr>
        <w:rPr>
          <w:rFonts w:ascii="Arial" w:hAnsi="Arial" w:cs="Arial"/>
          <w:b/>
          <w:noProof/>
          <w:sz w:val="24"/>
          <w:szCs w:val="24"/>
        </w:rPr>
      </w:pPr>
      <w:r w:rsidRPr="00462A45">
        <w:rPr>
          <w:rFonts w:ascii="Arial" w:hAnsi="Arial" w:cs="Arial"/>
          <w:b/>
          <w:noProof/>
          <w:sz w:val="24"/>
        </w:rPr>
        <w:t>13 - 17 November, 2023, Chicago, USA</w:t>
      </w:r>
      <w:r w:rsidR="00705BB3"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30478"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DE16D3B" w:rsidR="001E41F3" w:rsidRPr="00BE246A" w:rsidRDefault="00227C7D" w:rsidP="004246A1">
            <w:pPr>
              <w:pStyle w:val="CRCoverPage"/>
              <w:spacing w:after="0"/>
              <w:jc w:val="center"/>
              <w:rPr>
                <w:b/>
                <w:bCs/>
                <w:noProof/>
                <w:sz w:val="28"/>
                <w:szCs w:val="28"/>
              </w:rPr>
            </w:pPr>
            <w:r>
              <w:rPr>
                <w:b/>
                <w:bCs/>
                <w:sz w:val="28"/>
                <w:szCs w:val="28"/>
              </w:rPr>
              <w:t>4781</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F2237B9" w:rsidR="001E41F3" w:rsidRPr="00E219EA" w:rsidRDefault="00430478"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356B6DE"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42030B">
              <w:rPr>
                <w:b/>
                <w:bCs/>
                <w:noProof/>
                <w:sz w:val="28"/>
              </w:rPr>
              <w:t>3.0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8D94D"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4080A8D" w:rsidR="001E41F3" w:rsidRPr="00E219EA" w:rsidRDefault="006B1800">
            <w:pPr>
              <w:pStyle w:val="CRCoverPage"/>
              <w:spacing w:after="0"/>
              <w:ind w:left="100"/>
              <w:rPr>
                <w:noProof/>
              </w:rPr>
            </w:pPr>
            <w:r>
              <w:rPr>
                <w:noProof/>
              </w:rPr>
              <w:t>Ha</w:t>
            </w:r>
            <w:r w:rsidR="008051E6">
              <w:rPr>
                <w:noProof/>
              </w:rPr>
              <w:t xml:space="preserve">ndling of </w:t>
            </w:r>
            <w:r w:rsidR="003E33BF">
              <w:rPr>
                <w:noProof/>
              </w:rPr>
              <w:t xml:space="preserve">EPS interworking due to </w:t>
            </w:r>
            <w:r w:rsidR="008051E6">
              <w:rPr>
                <w:noProof/>
              </w:rPr>
              <w:t>NS-AoS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490E8F3" w:rsidR="001E41F3" w:rsidRPr="00E219EA" w:rsidRDefault="00430478">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30478"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30478">
            <w:pPr>
              <w:pStyle w:val="CRCoverPage"/>
              <w:spacing w:after="0"/>
              <w:ind w:left="100"/>
              <w:rPr>
                <w:noProof/>
              </w:rPr>
            </w:pPr>
            <w:r>
              <w:fldChar w:fldCharType="begin"/>
            </w:r>
            <w:r>
              <w:instrText>DOCPROPERTY  RelatedWis  \* MERGEFORMAT</w:instrText>
            </w:r>
            <w: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A27975E" w:rsidR="001E41F3" w:rsidRPr="00E219EA" w:rsidRDefault="00CE443F">
            <w:pPr>
              <w:pStyle w:val="CRCoverPage"/>
              <w:spacing w:after="0"/>
              <w:ind w:left="100"/>
              <w:rPr>
                <w:noProof/>
              </w:rPr>
            </w:pPr>
            <w:r>
              <w:rPr>
                <w:noProof/>
              </w:rPr>
              <w:t>2023-</w:t>
            </w:r>
            <w:r w:rsidR="0011341D">
              <w:rPr>
                <w:noProof/>
              </w:rPr>
              <w:t>1</w:t>
            </w:r>
            <w:r>
              <w:rPr>
                <w:noProof/>
              </w:rPr>
              <w:t>0-</w:t>
            </w:r>
            <w:r w:rsidR="002C5730">
              <w:rPr>
                <w:noProof/>
              </w:rPr>
              <w:t>2</w:t>
            </w:r>
            <w:r w:rsidR="0011341D">
              <w:rPr>
                <w:noProof/>
              </w:rPr>
              <w:t>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30478">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270D5092" w14:textId="73932D3B" w:rsidR="00651188" w:rsidRDefault="001F4B14" w:rsidP="00D8328C">
            <w:pPr>
              <w:rPr>
                <w:rFonts w:eastAsia="Malgun Gothic"/>
              </w:rPr>
            </w:pPr>
            <w:r>
              <w:t xml:space="preserve"> </w:t>
            </w:r>
            <w:r w:rsidR="00F4714D">
              <w:t xml:space="preserve">It has not been clarified what happens with S-NSSAI subject for area restrictions with </w:t>
            </w:r>
            <w:r w:rsidR="00F4714D" w:rsidRPr="00F4714D">
              <w:t>S-NSSAI location availability information</w:t>
            </w:r>
            <w:r w:rsidR="00F4714D">
              <w:t xml:space="preserve"> at EPS IW</w:t>
            </w:r>
            <w:r w:rsidR="009D69D1">
              <w:t xml:space="preserve"> and even whether </w:t>
            </w:r>
            <w:r w:rsidR="003A11F0">
              <w:t>i</w:t>
            </w:r>
            <w:r w:rsidR="003A11F0" w:rsidRPr="003A11F0">
              <w:t>nterworking with EPS</w:t>
            </w:r>
            <w:r w:rsidR="003A11F0">
              <w:t xml:space="preserve"> applies for the S-NSSAI. </w:t>
            </w:r>
            <w:r w:rsidR="00CA13AC">
              <w:t xml:space="preserve">It would be inconsistent to enable </w:t>
            </w:r>
            <w:r w:rsidR="00CA13AC">
              <w:rPr>
                <w:rFonts w:eastAsia="Malgun Gothic"/>
              </w:rPr>
              <w:t>i</w:t>
            </w:r>
            <w:r w:rsidR="00CA13AC" w:rsidRPr="00140E21">
              <w:rPr>
                <w:rFonts w:eastAsia="Malgun Gothic"/>
              </w:rPr>
              <w:t>nterworking with EPS</w:t>
            </w:r>
            <w:r w:rsidR="00CA13AC">
              <w:rPr>
                <w:rFonts w:eastAsia="Malgun Gothic"/>
              </w:rPr>
              <w:t xml:space="preserve"> while only make the S-NSSAI available in a restricted area for NR</w:t>
            </w:r>
            <w:r w:rsidR="00887BC8">
              <w:rPr>
                <w:rFonts w:eastAsia="Malgun Gothic"/>
              </w:rPr>
              <w:t>. Disabling of i</w:t>
            </w:r>
            <w:r w:rsidR="00887BC8" w:rsidRPr="00140E21">
              <w:rPr>
                <w:rFonts w:eastAsia="Malgun Gothic"/>
              </w:rPr>
              <w:t>nterworking with EPS</w:t>
            </w:r>
            <w:r w:rsidR="00CA13AC">
              <w:rPr>
                <w:rFonts w:eastAsia="Malgun Gothic"/>
              </w:rPr>
              <w:t xml:space="preserve">, </w:t>
            </w:r>
            <w:r w:rsidR="00887BC8">
              <w:rPr>
                <w:rFonts w:eastAsia="Malgun Gothic"/>
              </w:rPr>
              <w:t xml:space="preserve">can be done in a couple of ways e.g. by subscription data in UDM, or by </w:t>
            </w:r>
            <w:r w:rsidR="00C94CE3">
              <w:rPr>
                <w:rFonts w:eastAsia="Malgun Gothic"/>
              </w:rPr>
              <w:t>explicit logic in AMF or SMF</w:t>
            </w:r>
            <w:r w:rsidR="00D45EBB">
              <w:rPr>
                <w:rFonts w:eastAsia="Malgun Gothic"/>
              </w:rPr>
              <w:t xml:space="preserve">. It is proposed that </w:t>
            </w:r>
            <w:r w:rsidR="00086091">
              <w:rPr>
                <w:rFonts w:eastAsia="Malgun Gothic"/>
              </w:rPr>
              <w:t xml:space="preserve">UDM subscription data sets the S-NSSAIs with </w:t>
            </w:r>
            <w:r w:rsidR="00086091" w:rsidRPr="00F4714D">
              <w:t>S-NSSAI location availability</w:t>
            </w:r>
            <w:r w:rsidR="00086091">
              <w:rPr>
                <w:rFonts w:eastAsia="Malgun Gothic"/>
              </w:rPr>
              <w:t xml:space="preserve"> to not support interworking</w:t>
            </w:r>
            <w:r w:rsidR="00335A5B">
              <w:rPr>
                <w:rFonts w:eastAsia="Malgun Gothic"/>
              </w:rPr>
              <w:t xml:space="preserve"> such that the </w:t>
            </w:r>
            <w:r w:rsidR="00D45EBB">
              <w:rPr>
                <w:rFonts w:eastAsia="Malgun Gothic"/>
              </w:rPr>
              <w:t xml:space="preserve">AMF </w:t>
            </w:r>
            <w:r w:rsidR="00651188">
              <w:rPr>
                <w:rFonts w:eastAsia="Malgun Gothic"/>
              </w:rPr>
              <w:t xml:space="preserve">during PDU Session Establishment </w:t>
            </w:r>
            <w:r w:rsidR="00D45EBB">
              <w:rPr>
                <w:rFonts w:eastAsia="Malgun Gothic"/>
              </w:rPr>
              <w:t xml:space="preserve">indicates to the SMF </w:t>
            </w:r>
            <w:r w:rsidR="00651188">
              <w:rPr>
                <w:rFonts w:eastAsia="Malgun Gothic"/>
              </w:rPr>
              <w:t xml:space="preserve">that </w:t>
            </w:r>
            <w:r w:rsidR="005A60AC" w:rsidRPr="005A60AC">
              <w:rPr>
                <w:rFonts w:eastAsia="Malgun Gothic"/>
              </w:rPr>
              <w:t>whether the PDU Session supports EPS Interworking</w:t>
            </w:r>
            <w:r w:rsidR="005A60AC">
              <w:rPr>
                <w:rFonts w:eastAsia="Malgun Gothic"/>
              </w:rPr>
              <w:t xml:space="preserve">. </w:t>
            </w:r>
            <w:r w:rsidR="00651188">
              <w:rPr>
                <w:rFonts w:eastAsia="Malgun Gothic"/>
              </w:rPr>
              <w:t>It is also proposed that d</w:t>
            </w:r>
            <w:r w:rsidR="00651188" w:rsidRPr="00651188">
              <w:rPr>
                <w:rFonts w:eastAsia="Malgun Gothic"/>
              </w:rPr>
              <w:t xml:space="preserve">uring establishment of PDN connection in EPC, if </w:t>
            </w:r>
            <w:r w:rsidR="00BD1674">
              <w:rPr>
                <w:rFonts w:eastAsia="Malgun Gothic"/>
              </w:rPr>
              <w:t>SMF+</w:t>
            </w:r>
            <w:r w:rsidR="00651188" w:rsidRPr="00651188">
              <w:rPr>
                <w:rFonts w:eastAsia="Malgun Gothic"/>
              </w:rPr>
              <w:t>PGW-C is selected for a UE that has 5GS subscription</w:t>
            </w:r>
            <w:r w:rsidR="00651188">
              <w:rPr>
                <w:rFonts w:eastAsia="Malgun Gothic"/>
              </w:rPr>
              <w:t xml:space="preserve">, the </w:t>
            </w:r>
            <w:r w:rsidR="00086091">
              <w:rPr>
                <w:rFonts w:eastAsia="Malgun Gothic"/>
              </w:rPr>
              <w:t>SMF+</w:t>
            </w:r>
            <w:r w:rsidR="00086091" w:rsidRPr="00651188">
              <w:rPr>
                <w:rFonts w:eastAsia="Malgun Gothic"/>
              </w:rPr>
              <w:t>PGW-C</w:t>
            </w:r>
            <w:r w:rsidR="00086091">
              <w:rPr>
                <w:rFonts w:eastAsia="Malgun Gothic"/>
              </w:rPr>
              <w:t xml:space="preserve"> </w:t>
            </w:r>
            <w:r w:rsidR="00A4355B">
              <w:rPr>
                <w:rFonts w:eastAsia="Malgun Gothic"/>
              </w:rPr>
              <w:t xml:space="preserve">checks whether </w:t>
            </w:r>
            <w:r w:rsidR="00086091">
              <w:rPr>
                <w:rFonts w:eastAsia="Malgun Gothic"/>
              </w:rPr>
              <w:t>i</w:t>
            </w:r>
            <w:r w:rsidR="00A4355B" w:rsidRPr="00140E21">
              <w:rPr>
                <w:rFonts w:eastAsia="Malgun Gothic"/>
              </w:rPr>
              <w:t>nterworking with EPS indication</w:t>
            </w:r>
            <w:r w:rsidR="00A4355B" w:rsidRPr="00651188">
              <w:rPr>
                <w:rFonts w:eastAsia="Malgun Gothic"/>
              </w:rPr>
              <w:t xml:space="preserve"> </w:t>
            </w:r>
            <w:r w:rsidR="00086091">
              <w:rPr>
                <w:rFonts w:eastAsia="Malgun Gothic"/>
              </w:rPr>
              <w:t xml:space="preserve">applies for the S-NSSAI in the </w:t>
            </w:r>
            <w:r w:rsidR="00DC1346" w:rsidRPr="00651188">
              <w:rPr>
                <w:rFonts w:eastAsia="Malgun Gothic"/>
              </w:rPr>
              <w:t>5GS subscription</w:t>
            </w:r>
            <w:r w:rsidR="00DC1346">
              <w:rPr>
                <w:rFonts w:eastAsia="Malgun Gothic"/>
              </w:rPr>
              <w:t xml:space="preserve"> </w:t>
            </w:r>
            <w:r w:rsidR="00086091">
              <w:rPr>
                <w:rFonts w:eastAsia="Malgun Gothic"/>
              </w:rPr>
              <w:t xml:space="preserve">and that the UDM is set such that S-NSSAIs with </w:t>
            </w:r>
            <w:r w:rsidR="00227EE5" w:rsidRPr="00227EE5">
              <w:rPr>
                <w:rFonts w:eastAsia="Malgun Gothic"/>
              </w:rPr>
              <w:t>S-NSSAI location availability information</w:t>
            </w:r>
            <w:r w:rsidR="00227EE5">
              <w:rPr>
                <w:rFonts w:eastAsia="Malgun Gothic"/>
              </w:rPr>
              <w:t xml:space="preserve"> </w:t>
            </w:r>
            <w:r w:rsidR="00203CB5">
              <w:rPr>
                <w:rFonts w:eastAsia="Malgun Gothic"/>
              </w:rPr>
              <w:t>EPS interworking is not enabled.</w:t>
            </w:r>
            <w:r w:rsidR="00FD7B0B">
              <w:rPr>
                <w:rFonts w:eastAsia="Malgun Gothic"/>
              </w:rPr>
              <w:t xml:space="preserve"> </w:t>
            </w:r>
            <w:r w:rsidR="005D4700">
              <w:rPr>
                <w:rFonts w:eastAsia="Malgun Gothic"/>
              </w:rPr>
              <w:t>Whether to allow inconsistent access to an S-NSSAI in EPS and 5GS can be decided by operator policy</w:t>
            </w:r>
            <w:r w:rsidR="007668E7">
              <w:rPr>
                <w:rFonts w:eastAsia="Malgun Gothic"/>
              </w:rPr>
              <w:t xml:space="preserve"> e.g. by setting existing UDM subscription data.</w:t>
            </w:r>
          </w:p>
          <w:p w14:paraId="4B6EAE2C" w14:textId="4A713D0D" w:rsidR="00D9322D" w:rsidRDefault="00635D8E" w:rsidP="00D8328C">
            <w:pPr>
              <w:rPr>
                <w:rFonts w:eastAsia="Malgun Gothic"/>
              </w:rPr>
            </w:pPr>
            <w:r w:rsidRPr="00635D8E">
              <w:rPr>
                <w:rFonts w:eastAsia="Malgun Gothic"/>
              </w:rPr>
              <w:t>During PDN connection establishment in the EPC</w:t>
            </w:r>
            <w:r>
              <w:rPr>
                <w:rFonts w:eastAsia="Malgun Gothic"/>
              </w:rPr>
              <w:t xml:space="preserve">, the </w:t>
            </w:r>
            <w:r w:rsidR="004B0349" w:rsidRPr="004B0349">
              <w:rPr>
                <w:rFonts w:eastAsia="Malgun Gothic"/>
              </w:rPr>
              <w:t>SMF+PGW-C</w:t>
            </w:r>
            <w:r w:rsidR="004B0349">
              <w:rPr>
                <w:rFonts w:eastAsia="Malgun Gothic"/>
              </w:rPr>
              <w:t xml:space="preserve"> checks whether </w:t>
            </w:r>
            <w:r w:rsidR="004B0349" w:rsidRPr="004B0349">
              <w:rPr>
                <w:rFonts w:eastAsia="Malgun Gothic"/>
              </w:rPr>
              <w:t xml:space="preserve">the </w:t>
            </w:r>
            <w:r w:rsidR="004B0349">
              <w:rPr>
                <w:rFonts w:eastAsia="Malgun Gothic"/>
              </w:rPr>
              <w:t xml:space="preserve">S-NSSAI </w:t>
            </w:r>
            <w:r w:rsidR="00A53F4A">
              <w:rPr>
                <w:rFonts w:eastAsia="Malgun Gothic"/>
              </w:rPr>
              <w:t xml:space="preserve">configured </w:t>
            </w:r>
            <w:r w:rsidR="004B0349">
              <w:rPr>
                <w:rFonts w:eastAsia="Malgun Gothic"/>
              </w:rPr>
              <w:t xml:space="preserve">in the </w:t>
            </w:r>
            <w:r w:rsidR="004B0349" w:rsidRPr="004B0349">
              <w:rPr>
                <w:rFonts w:eastAsia="Malgun Gothic"/>
              </w:rPr>
              <w:t xml:space="preserve">SMF+PGW-C </w:t>
            </w:r>
            <w:r w:rsidR="001D277E">
              <w:rPr>
                <w:rFonts w:eastAsia="Malgun Gothic"/>
              </w:rPr>
              <w:t xml:space="preserve">is a </w:t>
            </w:r>
            <w:r w:rsidR="004B0349" w:rsidRPr="004B0349">
              <w:rPr>
                <w:rFonts w:eastAsia="Malgun Gothic"/>
              </w:rPr>
              <w:t>Subscribed S-NSSAI</w:t>
            </w:r>
            <w:r w:rsidR="00817803">
              <w:rPr>
                <w:rFonts w:eastAsia="Malgun Gothic"/>
              </w:rPr>
              <w:t>.</w:t>
            </w:r>
            <w:r w:rsidR="004B0349" w:rsidRPr="004B0349">
              <w:rPr>
                <w:rFonts w:eastAsia="Malgun Gothic"/>
              </w:rPr>
              <w:t xml:space="preserve"> </w:t>
            </w:r>
            <w:r w:rsidR="00813D94">
              <w:rPr>
                <w:rFonts w:eastAsia="Malgun Gothic"/>
              </w:rPr>
              <w:t xml:space="preserve">In addition, </w:t>
            </w:r>
            <w:r w:rsidR="001D277E">
              <w:rPr>
                <w:rFonts w:eastAsia="Malgun Gothic"/>
              </w:rPr>
              <w:t xml:space="preserve">the </w:t>
            </w:r>
            <w:r w:rsidR="00960784">
              <w:rPr>
                <w:rFonts w:eastAsia="Malgun Gothic"/>
              </w:rPr>
              <w:t xml:space="preserve">SMF also checks the </w:t>
            </w:r>
            <w:r w:rsidR="0045755F">
              <w:rPr>
                <w:rFonts w:eastAsia="Malgun Gothic"/>
              </w:rPr>
              <w:t xml:space="preserve">indication </w:t>
            </w:r>
            <w:r w:rsidR="004B0349" w:rsidRPr="004B0349">
              <w:rPr>
                <w:rFonts w:eastAsia="Malgun Gothic"/>
              </w:rPr>
              <w:t>whether interworking with EPS is supported for the DNN and S-NSSAI in the Session Management Subscription data</w:t>
            </w:r>
            <w:r w:rsidR="00D9322D">
              <w:rPr>
                <w:rFonts w:eastAsia="Malgun Gothic"/>
              </w:rPr>
              <w:t xml:space="preserve"> such that interworking is</w:t>
            </w:r>
            <w:r w:rsidR="0045755F">
              <w:rPr>
                <w:rFonts w:eastAsia="Malgun Gothic"/>
              </w:rPr>
              <w:t xml:space="preserve"> </w:t>
            </w:r>
            <w:r w:rsidR="00D9322D">
              <w:rPr>
                <w:rFonts w:eastAsia="Malgun Gothic"/>
              </w:rPr>
              <w:t xml:space="preserve">enabled for the S-NSSAIs that the </w:t>
            </w:r>
            <w:r w:rsidR="00D9322D" w:rsidRPr="004B0349">
              <w:rPr>
                <w:rFonts w:eastAsia="Malgun Gothic"/>
              </w:rPr>
              <w:t>SMF+PGW-C</w:t>
            </w:r>
            <w:r w:rsidR="00D9322D">
              <w:rPr>
                <w:rFonts w:eastAsia="Malgun Gothic"/>
              </w:rPr>
              <w:t xml:space="preserve">  provides back to the UE in the PCO.</w:t>
            </w:r>
            <w:r w:rsidR="00276C82">
              <w:rPr>
                <w:rFonts w:eastAsia="Malgun Gothic"/>
              </w:rPr>
              <w:t xml:space="preserve"> This is not fully clear in the current specification.</w:t>
            </w:r>
          </w:p>
          <w:p w14:paraId="708AA7DE" w14:textId="0333DFA2" w:rsidR="00591298" w:rsidRPr="00651188" w:rsidRDefault="00381CAC" w:rsidP="00381CAC">
            <w:pPr>
              <w:rPr>
                <w:rFonts w:eastAsia="Malgun Gothic"/>
              </w:rPr>
            </w:pPr>
            <w:r>
              <w:rPr>
                <w:rFonts w:eastAsia="Malgun Gothic"/>
              </w:rPr>
              <w:t xml:space="preserve">Clause 5.17 is intended to capture all EPC-5GC interworking related requirements, however </w:t>
            </w:r>
            <w:r w:rsidR="005B7911">
              <w:rPr>
                <w:rFonts w:eastAsia="Malgun Gothic"/>
              </w:rPr>
              <w:t>network slice</w:t>
            </w:r>
            <w:r w:rsidR="005403B2">
              <w:rPr>
                <w:rFonts w:eastAsia="Malgun Gothic"/>
              </w:rPr>
              <w:t xml:space="preserve"> specific </w:t>
            </w:r>
            <w:r w:rsidR="005B7911">
              <w:rPr>
                <w:rFonts w:eastAsia="Malgun Gothic"/>
              </w:rPr>
              <w:t>aspects for EPS interworking is captured in clause 5.15</w:t>
            </w:r>
            <w:r w:rsidR="009C48CD">
              <w:rPr>
                <w:rFonts w:eastAsia="Malgun Gothic"/>
              </w:rPr>
              <w:t xml:space="preserve">.7. </w:t>
            </w:r>
            <w:r w:rsidR="00FA454B">
              <w:rPr>
                <w:rFonts w:eastAsia="Malgun Gothic"/>
              </w:rPr>
              <w:t>To give an over</w:t>
            </w:r>
            <w:r w:rsidR="00B3332C">
              <w:rPr>
                <w:rFonts w:eastAsia="Malgun Gothic"/>
              </w:rPr>
              <w:t>view of EPC-5GC interwork in clause 5.17 as intended, it</w:t>
            </w:r>
            <w:r>
              <w:rPr>
                <w:rFonts w:eastAsia="Malgun Gothic"/>
              </w:rPr>
              <w:t xml:space="preserve"> is proposed to add a note in </w:t>
            </w:r>
            <w:r w:rsidR="005F2CB8">
              <w:rPr>
                <w:rFonts w:eastAsia="Malgun Gothic"/>
              </w:rPr>
              <w:t>5.17.2.2.1</w:t>
            </w:r>
            <w:r w:rsidR="00CD40A0">
              <w:rPr>
                <w:rFonts w:eastAsia="Malgun Gothic"/>
              </w:rPr>
              <w:t xml:space="preserve"> that network slice specifics are described in clause 5.15.7</w:t>
            </w:r>
            <w:r w:rsidR="00FA454B">
              <w:rPr>
                <w:rFonts w:eastAsia="Malgun Gothic"/>
              </w:rPr>
              <w:t>.</w:t>
            </w:r>
            <w:r w:rsidR="00CD40A0">
              <w:rPr>
                <w:rFonts w:eastAsia="Malgun Gothic"/>
              </w:rPr>
              <w:t xml:space="preserve"> </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lastRenderedPageBreak/>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35B52C2" w:rsidR="00223B6E" w:rsidRPr="00E219EA" w:rsidRDefault="004C728C" w:rsidP="00635858">
            <w:pPr>
              <w:pStyle w:val="CRCoverPage"/>
              <w:spacing w:after="0"/>
              <w:ind w:left="100"/>
              <w:rPr>
                <w:noProof/>
              </w:rPr>
            </w:pPr>
            <w:r>
              <w:t>Clarifying the support for</w:t>
            </w:r>
            <w:r w:rsidRPr="004C728C">
              <w:t xml:space="preserve"> Network Slices with area restrictions and Interworking with EPC</w:t>
            </w:r>
            <w:r w:rsidR="00BD706A">
              <w:t>.</w:t>
            </w:r>
            <w:r w:rsidR="00BD706A">
              <w:rPr>
                <w:noProof/>
              </w:rPr>
              <w:t xml:space="preserve">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33C15" w:rsidR="001E41F3" w:rsidRPr="00E219EA" w:rsidRDefault="00BC7188" w:rsidP="007809A1">
            <w:pPr>
              <w:pStyle w:val="CRCoverPage"/>
              <w:spacing w:after="0"/>
              <w:rPr>
                <w:noProof/>
              </w:rPr>
            </w:pPr>
            <w:r>
              <w:rPr>
                <w:noProof/>
              </w:rPr>
              <w:t xml:space="preserve">Non-consistent </w:t>
            </w:r>
            <w:r w:rsidR="00070646">
              <w:rPr>
                <w:noProof/>
              </w:rPr>
              <w:t xml:space="preserve">logic as </w:t>
            </w:r>
            <w:r>
              <w:rPr>
                <w:noProof/>
              </w:rPr>
              <w:t>S-NSSAI restricted for few cells in 5GS will be supported in all TAs in EPS.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6D2FE" w:rsidR="001E41F3" w:rsidRPr="00E219EA" w:rsidRDefault="00FB5C92">
            <w:pPr>
              <w:pStyle w:val="CRCoverPage"/>
              <w:spacing w:after="0"/>
              <w:ind w:left="100"/>
              <w:rPr>
                <w:noProof/>
              </w:rPr>
            </w:pPr>
            <w:r w:rsidRPr="00FB5C92">
              <w:rPr>
                <w:noProof/>
              </w:rPr>
              <w:t>5.15.7.1</w:t>
            </w:r>
            <w:r>
              <w:rPr>
                <w:noProof/>
              </w:rPr>
              <w:t xml:space="preserve">, </w:t>
            </w:r>
            <w:r w:rsidRPr="00FB5C92">
              <w:rPr>
                <w:noProof/>
              </w:rPr>
              <w:t xml:space="preserve">5.15.7.x </w:t>
            </w:r>
            <w:r>
              <w:rPr>
                <w:noProof/>
              </w:rPr>
              <w:t>(new)</w:t>
            </w:r>
            <w:r w:rsidR="001D41FF">
              <w:rPr>
                <w:noProof/>
              </w:rPr>
              <w:t xml:space="preserve">, </w:t>
            </w:r>
            <w:r w:rsidR="001D41FF" w:rsidRPr="001B7C50">
              <w:rPr>
                <w:lang w:eastAsia="zh-CN"/>
              </w:rPr>
              <w:t>5.17.2.2.1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44FB8D2" w14:textId="77777777" w:rsidR="0042030B" w:rsidRPr="001B7C50" w:rsidRDefault="0042030B" w:rsidP="0042030B">
      <w:pPr>
        <w:pStyle w:val="Heading4"/>
        <w:rPr>
          <w:lang w:eastAsia="ko-KR"/>
        </w:rPr>
      </w:pPr>
      <w:bookmarkStart w:id="2" w:name="_Toc145935875"/>
      <w:bookmarkStart w:id="3" w:name="_Toc20149925"/>
      <w:bookmarkStart w:id="4" w:name="_Toc27846724"/>
      <w:bookmarkStart w:id="5" w:name="_Toc36187855"/>
      <w:bookmarkStart w:id="6" w:name="_Toc45183759"/>
      <w:bookmarkStart w:id="7" w:name="_Toc47342601"/>
      <w:bookmarkStart w:id="8" w:name="_Toc51769302"/>
      <w:bookmarkStart w:id="9" w:name="_Toc138309301"/>
      <w:bookmarkStart w:id="10" w:name="_Toc138309304"/>
      <w:bookmarkStart w:id="11" w:name="_Toc138309337"/>
      <w:bookmarkStart w:id="12" w:name="_Toc131516679"/>
      <w:bookmarkStart w:id="13" w:name="_Toc20149998"/>
      <w:bookmarkStart w:id="14" w:name="_Toc27846797"/>
      <w:bookmarkStart w:id="15" w:name="_Toc36187928"/>
      <w:bookmarkStart w:id="16" w:name="_Toc45183832"/>
      <w:bookmarkStart w:id="17" w:name="_Toc47342674"/>
      <w:bookmarkStart w:id="18" w:name="_Toc51769375"/>
      <w:bookmarkStart w:id="19" w:name="_Toc106188106"/>
      <w:r w:rsidRPr="001B7C50">
        <w:t>5.15.7.1</w:t>
      </w:r>
      <w:r w:rsidRPr="001B7C50">
        <w:tab/>
        <w:t>General</w:t>
      </w:r>
      <w:bookmarkEnd w:id="2"/>
    </w:p>
    <w:p w14:paraId="517211DA" w14:textId="77777777" w:rsidR="0042030B" w:rsidRPr="001B7C50" w:rsidRDefault="0042030B" w:rsidP="0042030B">
      <w:r w:rsidRPr="001B7C50">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w:t>
      </w:r>
      <w:r>
        <w:t> </w:t>
      </w:r>
      <w:r w:rsidRPr="001B7C50">
        <w:t>23.401</w:t>
      </w:r>
      <w:r>
        <w:t> </w:t>
      </w:r>
      <w:r w:rsidRPr="001B7C50">
        <w:t>[26]).</w:t>
      </w:r>
    </w:p>
    <w:p w14:paraId="2023AF90" w14:textId="77777777" w:rsidR="0042030B" w:rsidRPr="001B7C50" w:rsidRDefault="0042030B" w:rsidP="0042030B">
      <w:pPr>
        <w:rPr>
          <w:lang w:eastAsia="zh-CN"/>
        </w:rPr>
      </w:pPr>
      <w:r w:rsidRPr="001B7C50">
        <w:rPr>
          <w:lang w:eastAsia="zh-CN"/>
        </w:rPr>
        <w:t>Mobility between 5GC to EPC does not guarantee all active PDU Session(s) can be transferred to the EPC.</w:t>
      </w:r>
    </w:p>
    <w:p w14:paraId="1412F936" w14:textId="4DD96D3E" w:rsidR="0042030B" w:rsidRPr="001B7C50" w:rsidRDefault="0042030B" w:rsidP="0042030B">
      <w:pPr>
        <w:rPr>
          <w:lang w:eastAsia="zh-CN"/>
        </w:rPr>
      </w:pPr>
      <w:r w:rsidRPr="001B7C50">
        <w:t>During PDN connection establishment in the EPC, the UE allocates the PDU Session ID and sends it to the SMF+PGW-C via PCO. As described in clause 4.11.0a.5 of TS</w:t>
      </w:r>
      <w:r>
        <w:t> </w:t>
      </w:r>
      <w:r w:rsidRPr="001B7C50">
        <w:t>23.502</w:t>
      </w:r>
      <w:r>
        <w:t> </w:t>
      </w:r>
      <w:r w:rsidRPr="001B7C50">
        <w:t>[3], an S-NSSAI associated with the PDN connection is determined based on the S-NSSAI(s) supported by the SMF+PGW-C, the Subscribed S-NSSAI from UDM</w:t>
      </w:r>
      <w:ins w:id="20" w:author="Ericsson" w:date="2023-09-22T09:44:00Z">
        <w:r>
          <w:t xml:space="preserve">, whether </w:t>
        </w:r>
        <w:r w:rsidRPr="00C372AC">
          <w:t>interworking with EPS is supported for th</w:t>
        </w:r>
        <w:r>
          <w:t>e</w:t>
        </w:r>
        <w:r w:rsidRPr="00C372AC">
          <w:t xml:space="preserve"> DNN and S-NSSAI</w:t>
        </w:r>
        <w:r>
          <w:t xml:space="preserve"> in the </w:t>
        </w:r>
        <w:r w:rsidRPr="00C91625">
          <w:t>Session Management Subscription data</w:t>
        </w:r>
        <w:r>
          <w:t>,</w:t>
        </w:r>
      </w:ins>
      <w:r w:rsidRPr="001B7C50">
        <w:t xml:space="preserve"> and the operator policy by the SMF+PGW-C, e.g. based on a combination of SMF+PGW-C address and APN, and is sent to the UE in PCO together with a PLMN ID that the S-NSSAI relates to. In Home Routed roaming case, the UE receives a HPLMN S-NSSAI value from the SMF+PGW-C. If the SMF+PGW-C supports more than one S-NSSAI and the APN is valid for more than one S-NSSAI, the SMF+PGW-C should 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36EF548D" w14:textId="77777777" w:rsidR="0042030B" w:rsidRPr="001B7C50" w:rsidRDefault="0042030B" w:rsidP="0042030B">
      <w:r w:rsidRPr="001B7C50">
        <w:t>When UE moves from EPS to 5GS, AMF reallocation may happen as described in clause 5.15.7.2 and clause 5.15.7.3.</w:t>
      </w:r>
    </w:p>
    <w:p w14:paraId="168B6716" w14:textId="77777777" w:rsidR="0042030B" w:rsidRPr="001B7C50" w:rsidRDefault="0042030B" w:rsidP="0042030B">
      <w:pPr>
        <w:pStyle w:val="NO"/>
      </w:pPr>
      <w:r w:rsidRPr="001B7C50">
        <w:t>NOTE:</w:t>
      </w:r>
      <w:r w:rsidRPr="001B7C50">
        <w:tab/>
        <w:t>It is assumed that if a MME is configured with a N26 interface towards an AMF, the MME has N26 interfaces with all AMFs serving the same area than the initial AMF and that can serve UE subject to EPS to 5GS mobility.</w:t>
      </w:r>
    </w:p>
    <w:p w14:paraId="418D658D" w14:textId="77777777" w:rsidR="0042030B" w:rsidRPr="0042030B" w:rsidRDefault="0042030B" w:rsidP="0042030B"/>
    <w:bookmarkEnd w:id="3"/>
    <w:bookmarkEnd w:id="4"/>
    <w:bookmarkEnd w:id="5"/>
    <w:bookmarkEnd w:id="6"/>
    <w:bookmarkEnd w:id="7"/>
    <w:bookmarkEnd w:id="8"/>
    <w:bookmarkEnd w:id="9"/>
    <w:p w14:paraId="04AF8EDE" w14:textId="77777777" w:rsidR="006536E9" w:rsidRPr="00E219EA" w:rsidRDefault="006536E9" w:rsidP="006536E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bookmarkEnd w:id="10"/>
    <w:p w14:paraId="12A5883E" w14:textId="77777777" w:rsidR="00B942F4" w:rsidRDefault="00B942F4" w:rsidP="00B942F4">
      <w:pPr>
        <w:pStyle w:val="Heading3"/>
        <w:rPr>
          <w:ins w:id="21" w:author="Ericsson" w:date="2023-08-11T15:02:00Z"/>
        </w:rPr>
      </w:pPr>
      <w:ins w:id="22" w:author="Ericsson" w:date="2023-08-11T15:02:00Z">
        <w:r>
          <w:t>5.15.7.x</w:t>
        </w:r>
        <w:r>
          <w:tab/>
          <w:t>Support of Network Slices with area restrictions and Interworking with EPC</w:t>
        </w:r>
      </w:ins>
    </w:p>
    <w:p w14:paraId="736873A2" w14:textId="77777777" w:rsidR="00B942F4" w:rsidRDefault="00B942F4" w:rsidP="00B942F4">
      <w:pPr>
        <w:rPr>
          <w:ins w:id="23" w:author="Ericsson" w:date="2023-08-11T15:02:00Z"/>
        </w:rPr>
      </w:pPr>
      <w:ins w:id="24" w:author="Ericsson" w:date="2023-08-11T15:02:00Z">
        <w:r>
          <w:t xml:space="preserve">An S-NSSAI can be area restricted and not available in some TAs and/or the S-NSSAI can be associated with </w:t>
        </w:r>
        <w:r w:rsidRPr="005D1D80">
          <w:t>S-NSSAI location availability information</w:t>
        </w:r>
        <w:r>
          <w:t xml:space="preserve"> as described in clause 5.15.18. Based on operator policy an area restricted S-NSSAI is not enabled for </w:t>
        </w:r>
        <w:bookmarkStart w:id="25" w:name="_Hlk141367580"/>
        <w:r>
          <w:t>EPS interworking</w:t>
        </w:r>
        <w:bookmarkEnd w:id="25"/>
        <w:r>
          <w:t xml:space="preserve"> by operator setting subscription data accordingly for all subscribed DNNs for the subscribed S-NSSAI.</w:t>
        </w:r>
      </w:ins>
    </w:p>
    <w:p w14:paraId="09290823" w14:textId="77777777" w:rsidR="00B942F4" w:rsidRDefault="00B942F4" w:rsidP="00B942F4">
      <w:pPr>
        <w:pStyle w:val="NO"/>
        <w:rPr>
          <w:ins w:id="26" w:author="Ericsson" w:date="2023-08-11T15:02:00Z"/>
        </w:rPr>
      </w:pPr>
      <w:ins w:id="27" w:author="Ericsson" w:date="2023-08-11T15:02:00Z">
        <w:r>
          <w:t>NOTE:</w:t>
        </w:r>
        <w:r>
          <w:tab/>
          <w:t xml:space="preserve">If </w:t>
        </w:r>
        <w:r w:rsidRPr="00FC786D">
          <w:t>EPS interworking</w:t>
        </w:r>
        <w:r>
          <w:t xml:space="preserve"> is enabled for an area restricted S-NSSAI it could mean that the S-NSSAI can be used in an area while the UE is in EPS, while not used when the UE is in 5GS in the same area.</w:t>
        </w:r>
      </w:ins>
    </w:p>
    <w:p w14:paraId="165F59D7" w14:textId="0629EAFA" w:rsidR="005733A5" w:rsidRDefault="00B942F4" w:rsidP="00B942F4">
      <w:ins w:id="28" w:author="Ericsson" w:date="2023-08-11T15:02:00Z">
        <w:r>
          <w:t xml:space="preserve">For a PDU Session establishment towards an S-NSSAI </w:t>
        </w:r>
        <w:r w:rsidRPr="0011403B">
          <w:t>associated</w:t>
        </w:r>
        <w:r>
          <w:t xml:space="preserve"> with</w:t>
        </w:r>
        <w:r w:rsidRPr="0011403B">
          <w:t xml:space="preserve"> S-NSSAI location availability information</w:t>
        </w:r>
        <w:r>
          <w:t>, the AMF determines that</w:t>
        </w:r>
        <w:r w:rsidRPr="008A0736">
          <w:t xml:space="preserve"> the PDU Session </w:t>
        </w:r>
        <w:r>
          <w:t xml:space="preserve">does not </w:t>
        </w:r>
        <w:r w:rsidRPr="008A0736">
          <w:t>support EPS Interworking</w:t>
        </w:r>
        <w:r>
          <w:t xml:space="preserve"> during PDU Session Establishment procedure as described in clause</w:t>
        </w:r>
        <w:r w:rsidRPr="001B7C50">
          <w:t> </w:t>
        </w:r>
        <w:r w:rsidRPr="00AB2024">
          <w:t>4.11.5.3</w:t>
        </w:r>
        <w:r>
          <w:t xml:space="preserve"> of TS</w:t>
        </w:r>
        <w:r w:rsidRPr="001B7C50">
          <w:t> </w:t>
        </w:r>
        <w:r>
          <w:t>23.502 [3</w:t>
        </w:r>
        <w:r w:rsidRPr="00B347B6">
          <w:t>].</w:t>
        </w:r>
      </w:ins>
    </w:p>
    <w:p w14:paraId="392F1206" w14:textId="7D2D2421" w:rsidR="00B20382" w:rsidRPr="002D0266" w:rsidRDefault="00756FA0" w:rsidP="002D02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bookmarkEnd w:id="11"/>
    </w:p>
    <w:p w14:paraId="2C083F79" w14:textId="77777777" w:rsidR="0042030B" w:rsidRPr="001B7C50" w:rsidRDefault="0042030B" w:rsidP="0042030B">
      <w:pPr>
        <w:pStyle w:val="Heading4"/>
        <w:rPr>
          <w:lang w:eastAsia="zh-CN"/>
        </w:rPr>
      </w:pPr>
      <w:bookmarkStart w:id="29" w:name="_Toc145935960"/>
      <w:bookmarkEnd w:id="12"/>
      <w:bookmarkEnd w:id="13"/>
      <w:bookmarkEnd w:id="14"/>
      <w:bookmarkEnd w:id="15"/>
      <w:bookmarkEnd w:id="16"/>
      <w:bookmarkEnd w:id="17"/>
      <w:bookmarkEnd w:id="18"/>
      <w:bookmarkEnd w:id="19"/>
      <w:r w:rsidRPr="001B7C50">
        <w:rPr>
          <w:lang w:eastAsia="zh-CN"/>
        </w:rPr>
        <w:t>5.17.2.2</w:t>
      </w:r>
      <w:r w:rsidRPr="001B7C50">
        <w:rPr>
          <w:lang w:eastAsia="zh-CN"/>
        </w:rPr>
        <w:tab/>
        <w:t>Interworking Procedures with N26 interface</w:t>
      </w:r>
      <w:bookmarkEnd w:id="29"/>
    </w:p>
    <w:p w14:paraId="5377C16C" w14:textId="151B5602" w:rsidR="0042030B" w:rsidRDefault="0042030B" w:rsidP="0042030B">
      <w:pPr>
        <w:pStyle w:val="Heading5"/>
        <w:rPr>
          <w:ins w:id="30" w:author="Ericsson" w:date="2023-09-22T09:46:00Z"/>
          <w:lang w:eastAsia="zh-CN"/>
        </w:rPr>
      </w:pPr>
      <w:bookmarkStart w:id="31" w:name="_CR5_17_2_2_1"/>
      <w:bookmarkStart w:id="32" w:name="_Toc145935961"/>
      <w:bookmarkEnd w:id="31"/>
      <w:r w:rsidRPr="001B7C50">
        <w:rPr>
          <w:lang w:eastAsia="zh-CN"/>
        </w:rPr>
        <w:t>5.17.2.2.1</w:t>
      </w:r>
      <w:r w:rsidRPr="001B7C50">
        <w:rPr>
          <w:lang w:eastAsia="zh-CN"/>
        </w:rPr>
        <w:tab/>
        <w:t>General</w:t>
      </w:r>
      <w:bookmarkEnd w:id="32"/>
    </w:p>
    <w:p w14:paraId="54BF4399" w14:textId="6D9EF365" w:rsidR="0042030B" w:rsidRPr="0042030B" w:rsidRDefault="0042030B" w:rsidP="0042030B">
      <w:pPr>
        <w:pStyle w:val="NO"/>
        <w:rPr>
          <w:lang w:eastAsia="zh-CN"/>
        </w:rPr>
      </w:pPr>
      <w:ins w:id="33" w:author="Ericsson" w:date="2023-09-22T09:46:00Z">
        <w:r w:rsidRPr="00C06E0D">
          <w:t xml:space="preserve">NOTE 0: </w:t>
        </w:r>
        <w:r w:rsidRPr="00C06E0D">
          <w:rPr>
            <w:lang w:eastAsia="ko-KR"/>
          </w:rPr>
          <w:t>Network slicing and Interworking with EPS with N26 is specified in clause</w:t>
        </w:r>
        <w:r w:rsidRPr="00C06E0D">
          <w:t> </w:t>
        </w:r>
        <w:r w:rsidRPr="00C06E0D">
          <w:rPr>
            <w:lang w:eastAsia="ko-KR"/>
          </w:rPr>
          <w:t>5.15.7.</w:t>
        </w:r>
      </w:ins>
    </w:p>
    <w:p w14:paraId="34443C7A" w14:textId="77777777" w:rsidR="0042030B" w:rsidRPr="001B7C50" w:rsidRDefault="0042030B" w:rsidP="0042030B">
      <w:r w:rsidRPr="001B7C50">
        <w:t xml:space="preserve">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w:t>
      </w:r>
      <w:r w:rsidRPr="001B7C50">
        <w:lastRenderedPageBreak/>
        <w:t>network keeps only one valid MM state for the UE, either in the AMF or MME. For the 3GPP access, either the AMF or the MME is registered in the HSS+UDM.</w:t>
      </w:r>
    </w:p>
    <w:p w14:paraId="38D0F1E8" w14:textId="77777777" w:rsidR="0042030B" w:rsidRPr="001B7C50" w:rsidRDefault="0042030B" w:rsidP="0042030B">
      <w:r w:rsidRPr="001B7C50">
        <w:t>The support for N26 interface between AMF in 5GC and MME in EPC is required to enable seamless session continuity (e.g. for voice services) for inter-system change.</w:t>
      </w:r>
    </w:p>
    <w:p w14:paraId="42DD261A" w14:textId="77777777" w:rsidR="0042030B" w:rsidRPr="001B7C50" w:rsidRDefault="0042030B" w:rsidP="0042030B">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390B7E99" w14:textId="77777777" w:rsidR="0042030B" w:rsidRPr="001B7C50" w:rsidRDefault="0042030B" w:rsidP="0042030B">
      <w:pPr>
        <w:rPr>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0904948B" w14:textId="77777777" w:rsidR="0042030B" w:rsidRPr="001B7C50" w:rsidRDefault="0042030B" w:rsidP="0042030B">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0FC34DA0" w14:textId="77777777" w:rsidR="0042030B" w:rsidRPr="001B7C50" w:rsidRDefault="0042030B" w:rsidP="0042030B">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2859E48" w14:textId="77777777" w:rsidR="0042030B" w:rsidRPr="001B7C50" w:rsidRDefault="0042030B" w:rsidP="0042030B">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6B1621F8" w14:textId="77777777" w:rsidR="0042030B" w:rsidRPr="001B7C50" w:rsidRDefault="0042030B" w:rsidP="0042030B">
      <w:pPr>
        <w:pStyle w:val="NO"/>
        <w:rPr>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4B2223ED" w14:textId="77777777" w:rsidR="0042030B" w:rsidRDefault="0042030B" w:rsidP="0042030B">
      <w:pPr>
        <w:rPr>
          <w:lang w:eastAsia="zh-CN"/>
        </w:rPr>
      </w:pPr>
      <w:r>
        <w:rPr>
          <w:lang w:eastAsia="zh-CN"/>
        </w:rPr>
        <w:t>In the case of mobility from 5GS to EPS, if the mobility is a result of the PCF modifying the RFSP Index value for the UE to indicate that EPC/E-UTRAN access is prioritized over the 5GS access, the AMF may be sent with a RFSP in Use Validity Time by the PCF as specified in TS 23.503 [45]. If the AMF receives RFSP in Use Validity Time and selects the RFSP Index in use identical to the authorized RFSP Index as specified in clause 5.3.4.3, then the AMF provides the MME with the RFSP Index in use and the RFSP in Use Validity Time, which indicates the time by which the RFSP Index in use will be used in the MME as specified in clause 4.11.1.5.8 of TS 23.502 [3].</w:t>
      </w:r>
    </w:p>
    <w:p w14:paraId="77C9063F" w14:textId="77777777" w:rsidR="0042030B" w:rsidRDefault="0042030B" w:rsidP="0042030B">
      <w:pPr>
        <w:pStyle w:val="NO"/>
        <w:rPr>
          <w:lang w:eastAsia="zh-CN"/>
        </w:rPr>
      </w:pPr>
      <w:r>
        <w:rPr>
          <w:lang w:eastAsia="zh-CN"/>
        </w:rPr>
        <w:t>NOTE 3:</w:t>
      </w:r>
      <w:r>
        <w:rPr>
          <w:lang w:eastAsia="zh-CN"/>
        </w:rPr>
        <w:tab/>
        <w:t>The RFSP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7601A634" w14:textId="77777777" w:rsidR="0042030B" w:rsidRDefault="0042030B" w:rsidP="0042030B">
      <w:pPr>
        <w:pStyle w:val="NO"/>
        <w:rPr>
          <w:lang w:eastAsia="zh-CN"/>
        </w:rPr>
      </w:pPr>
      <w:r>
        <w:rPr>
          <w:lang w:eastAsia="zh-CN"/>
        </w:rPr>
        <w:t>NOTE 4:</w:t>
      </w:r>
      <w:r>
        <w:rPr>
          <w:lang w:eastAsia="zh-CN"/>
        </w:rPr>
        <w:tab/>
        <w:t>The RFSP in Use Validity Time applies only to EPS but not to 5GS, therefore in the case of mobility from EPS to 5GS, the RFSP in Use Validity Time if received from MME is ignored by the AMF.</w:t>
      </w:r>
    </w:p>
    <w:p w14:paraId="3A4D2165" w14:textId="77777777" w:rsidR="000D1E9B" w:rsidRPr="00E219EA" w:rsidRDefault="000D1E9B" w:rsidP="0077293C">
      <w:pPr>
        <w:rPr>
          <w:rFonts w:eastAsia="Malgun Gothic"/>
          <w:lang w:eastAsia="ko-KR"/>
        </w:rPr>
      </w:pPr>
    </w:p>
    <w:p w14:paraId="68C9CD36" w14:textId="60CBFD2D" w:rsidR="001E41F3" w:rsidRPr="005934F6" w:rsidRDefault="0029538C" w:rsidP="005934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sectPr w:rsidR="001E41F3" w:rsidRPr="005934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253E7" w14:textId="77777777" w:rsidR="0003365E" w:rsidRDefault="0003365E">
      <w:r>
        <w:separator/>
      </w:r>
    </w:p>
  </w:endnote>
  <w:endnote w:type="continuationSeparator" w:id="0">
    <w:p w14:paraId="5DE7F524" w14:textId="77777777" w:rsidR="0003365E" w:rsidRDefault="0003365E">
      <w:r>
        <w:continuationSeparator/>
      </w:r>
    </w:p>
  </w:endnote>
  <w:endnote w:type="continuationNotice" w:id="1">
    <w:p w14:paraId="6CB72406" w14:textId="77777777" w:rsidR="0003365E" w:rsidRDefault="000336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73E13" w14:textId="77777777" w:rsidR="0003365E" w:rsidRDefault="0003365E">
      <w:r>
        <w:separator/>
      </w:r>
    </w:p>
  </w:footnote>
  <w:footnote w:type="continuationSeparator" w:id="0">
    <w:p w14:paraId="3AF318D0" w14:textId="77777777" w:rsidR="0003365E" w:rsidRDefault="0003365E">
      <w:r>
        <w:continuationSeparator/>
      </w:r>
    </w:p>
  </w:footnote>
  <w:footnote w:type="continuationNotice" w:id="1">
    <w:p w14:paraId="28BC34A4" w14:textId="77777777" w:rsidR="0003365E" w:rsidRDefault="000336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11"/>
  </w:num>
  <w:num w:numId="2" w16cid:durableId="1463419553">
    <w:abstractNumId w:val="4"/>
  </w:num>
  <w:num w:numId="3" w16cid:durableId="407045448">
    <w:abstractNumId w:val="7"/>
  </w:num>
  <w:num w:numId="4" w16cid:durableId="1402751751">
    <w:abstractNumId w:val="20"/>
  </w:num>
  <w:num w:numId="5" w16cid:durableId="206184460">
    <w:abstractNumId w:val="9"/>
  </w:num>
  <w:num w:numId="6" w16cid:durableId="409500997">
    <w:abstractNumId w:val="5"/>
  </w:num>
  <w:num w:numId="7" w16cid:durableId="113401858">
    <w:abstractNumId w:val="2"/>
  </w:num>
  <w:num w:numId="8" w16cid:durableId="81148337">
    <w:abstractNumId w:val="17"/>
  </w:num>
  <w:num w:numId="9" w16cid:durableId="1825047515">
    <w:abstractNumId w:val="12"/>
  </w:num>
  <w:num w:numId="10" w16cid:durableId="367222121">
    <w:abstractNumId w:val="21"/>
  </w:num>
  <w:num w:numId="11" w16cid:durableId="1106925159">
    <w:abstractNumId w:val="10"/>
  </w:num>
  <w:num w:numId="12" w16cid:durableId="1651325566">
    <w:abstractNumId w:val="18"/>
  </w:num>
  <w:num w:numId="13" w16cid:durableId="1034696254">
    <w:abstractNumId w:val="6"/>
  </w:num>
  <w:num w:numId="14" w16cid:durableId="403993850">
    <w:abstractNumId w:val="1"/>
  </w:num>
  <w:num w:numId="15" w16cid:durableId="2064676743">
    <w:abstractNumId w:val="15"/>
  </w:num>
  <w:num w:numId="16" w16cid:durableId="984243160">
    <w:abstractNumId w:val="14"/>
  </w:num>
  <w:num w:numId="17" w16cid:durableId="1066298840">
    <w:abstractNumId w:val="16"/>
  </w:num>
  <w:num w:numId="18" w16cid:durableId="1360165136">
    <w:abstractNumId w:val="3"/>
  </w:num>
  <w:num w:numId="19" w16cid:durableId="836847824">
    <w:abstractNumId w:val="8"/>
  </w:num>
  <w:num w:numId="20" w16cid:durableId="481001380">
    <w:abstractNumId w:val="19"/>
  </w:num>
  <w:num w:numId="21" w16cid:durableId="2110925798">
    <w:abstractNumId w:val="22"/>
  </w:num>
  <w:num w:numId="22" w16cid:durableId="1580678375">
    <w:abstractNumId w:val="0"/>
  </w:num>
  <w:num w:numId="23" w16cid:durableId="1024598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3D2"/>
    <w:rsid w:val="000016EA"/>
    <w:rsid w:val="00003377"/>
    <w:rsid w:val="000038C7"/>
    <w:rsid w:val="000045B0"/>
    <w:rsid w:val="00005AA4"/>
    <w:rsid w:val="0000751A"/>
    <w:rsid w:val="0001107C"/>
    <w:rsid w:val="00011969"/>
    <w:rsid w:val="00015FF3"/>
    <w:rsid w:val="00022585"/>
    <w:rsid w:val="00022E4A"/>
    <w:rsid w:val="00023094"/>
    <w:rsid w:val="00030653"/>
    <w:rsid w:val="00031035"/>
    <w:rsid w:val="00032F9C"/>
    <w:rsid w:val="0003365E"/>
    <w:rsid w:val="00034A9E"/>
    <w:rsid w:val="000351DA"/>
    <w:rsid w:val="000378F8"/>
    <w:rsid w:val="0004071A"/>
    <w:rsid w:val="00040FE1"/>
    <w:rsid w:val="00041EF7"/>
    <w:rsid w:val="00042928"/>
    <w:rsid w:val="00043992"/>
    <w:rsid w:val="00043F47"/>
    <w:rsid w:val="00044171"/>
    <w:rsid w:val="00045D1E"/>
    <w:rsid w:val="00050A8C"/>
    <w:rsid w:val="000533C3"/>
    <w:rsid w:val="00053412"/>
    <w:rsid w:val="000573C5"/>
    <w:rsid w:val="00061FD1"/>
    <w:rsid w:val="0006384B"/>
    <w:rsid w:val="0006563F"/>
    <w:rsid w:val="00070646"/>
    <w:rsid w:val="00072FD5"/>
    <w:rsid w:val="0007315B"/>
    <w:rsid w:val="00074618"/>
    <w:rsid w:val="000755D4"/>
    <w:rsid w:val="000755DA"/>
    <w:rsid w:val="00076967"/>
    <w:rsid w:val="000777C4"/>
    <w:rsid w:val="00080344"/>
    <w:rsid w:val="00082C4E"/>
    <w:rsid w:val="0008351F"/>
    <w:rsid w:val="00085342"/>
    <w:rsid w:val="00085A24"/>
    <w:rsid w:val="00086091"/>
    <w:rsid w:val="00090DF2"/>
    <w:rsid w:val="00092564"/>
    <w:rsid w:val="00093B09"/>
    <w:rsid w:val="00093B63"/>
    <w:rsid w:val="00093FBA"/>
    <w:rsid w:val="00094637"/>
    <w:rsid w:val="0009463D"/>
    <w:rsid w:val="0009628A"/>
    <w:rsid w:val="00097492"/>
    <w:rsid w:val="000A0F74"/>
    <w:rsid w:val="000A2353"/>
    <w:rsid w:val="000A24AC"/>
    <w:rsid w:val="000A3BF7"/>
    <w:rsid w:val="000A6394"/>
    <w:rsid w:val="000A65D2"/>
    <w:rsid w:val="000A673C"/>
    <w:rsid w:val="000B0BBC"/>
    <w:rsid w:val="000B17DA"/>
    <w:rsid w:val="000B193D"/>
    <w:rsid w:val="000B2A32"/>
    <w:rsid w:val="000B2CE8"/>
    <w:rsid w:val="000B35EB"/>
    <w:rsid w:val="000B5566"/>
    <w:rsid w:val="000B5670"/>
    <w:rsid w:val="000B5DA3"/>
    <w:rsid w:val="000B6238"/>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3FD"/>
    <w:rsid w:val="000F344A"/>
    <w:rsid w:val="000F408F"/>
    <w:rsid w:val="000F5129"/>
    <w:rsid w:val="000F72EC"/>
    <w:rsid w:val="00101C7F"/>
    <w:rsid w:val="001074D0"/>
    <w:rsid w:val="00107F59"/>
    <w:rsid w:val="0011341D"/>
    <w:rsid w:val="0011403B"/>
    <w:rsid w:val="00114689"/>
    <w:rsid w:val="001149B7"/>
    <w:rsid w:val="0011598E"/>
    <w:rsid w:val="00117445"/>
    <w:rsid w:val="001178FB"/>
    <w:rsid w:val="00117E59"/>
    <w:rsid w:val="00120D17"/>
    <w:rsid w:val="0012194F"/>
    <w:rsid w:val="00121ADD"/>
    <w:rsid w:val="00122320"/>
    <w:rsid w:val="0012599A"/>
    <w:rsid w:val="00130653"/>
    <w:rsid w:val="001311A0"/>
    <w:rsid w:val="00131A6C"/>
    <w:rsid w:val="001334AC"/>
    <w:rsid w:val="00133964"/>
    <w:rsid w:val="0014148D"/>
    <w:rsid w:val="0014267B"/>
    <w:rsid w:val="00143B9E"/>
    <w:rsid w:val="00143D79"/>
    <w:rsid w:val="0014478F"/>
    <w:rsid w:val="00145386"/>
    <w:rsid w:val="00145B94"/>
    <w:rsid w:val="00145D43"/>
    <w:rsid w:val="00153AE8"/>
    <w:rsid w:val="001559F5"/>
    <w:rsid w:val="00160D54"/>
    <w:rsid w:val="00160EFB"/>
    <w:rsid w:val="001610E4"/>
    <w:rsid w:val="0016232A"/>
    <w:rsid w:val="00162387"/>
    <w:rsid w:val="001630F1"/>
    <w:rsid w:val="001637DF"/>
    <w:rsid w:val="0016598F"/>
    <w:rsid w:val="00166069"/>
    <w:rsid w:val="00167613"/>
    <w:rsid w:val="00167D56"/>
    <w:rsid w:val="001703D6"/>
    <w:rsid w:val="00172D0A"/>
    <w:rsid w:val="00176C16"/>
    <w:rsid w:val="00180357"/>
    <w:rsid w:val="00181200"/>
    <w:rsid w:val="0018252D"/>
    <w:rsid w:val="0018524C"/>
    <w:rsid w:val="00185B8F"/>
    <w:rsid w:val="00185BBF"/>
    <w:rsid w:val="0018695F"/>
    <w:rsid w:val="0018775C"/>
    <w:rsid w:val="00191992"/>
    <w:rsid w:val="00191C93"/>
    <w:rsid w:val="00192C46"/>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C7E2A"/>
    <w:rsid w:val="001D0ABD"/>
    <w:rsid w:val="001D277E"/>
    <w:rsid w:val="001D33C1"/>
    <w:rsid w:val="001D3F9C"/>
    <w:rsid w:val="001D41FF"/>
    <w:rsid w:val="001D5D22"/>
    <w:rsid w:val="001D662F"/>
    <w:rsid w:val="001D7995"/>
    <w:rsid w:val="001D7A54"/>
    <w:rsid w:val="001E0106"/>
    <w:rsid w:val="001E10A9"/>
    <w:rsid w:val="001E1E00"/>
    <w:rsid w:val="001E2DD7"/>
    <w:rsid w:val="001E3151"/>
    <w:rsid w:val="001E41F3"/>
    <w:rsid w:val="001E422A"/>
    <w:rsid w:val="001E7BDA"/>
    <w:rsid w:val="001F4B14"/>
    <w:rsid w:val="001F7BEB"/>
    <w:rsid w:val="00200646"/>
    <w:rsid w:val="00201118"/>
    <w:rsid w:val="00201A3A"/>
    <w:rsid w:val="002030DE"/>
    <w:rsid w:val="002033FE"/>
    <w:rsid w:val="00203CB5"/>
    <w:rsid w:val="002042FB"/>
    <w:rsid w:val="002064C2"/>
    <w:rsid w:val="00206BB4"/>
    <w:rsid w:val="002078A7"/>
    <w:rsid w:val="00211186"/>
    <w:rsid w:val="0021159A"/>
    <w:rsid w:val="00216D5B"/>
    <w:rsid w:val="00217C83"/>
    <w:rsid w:val="00220A82"/>
    <w:rsid w:val="00221F2E"/>
    <w:rsid w:val="00223B6E"/>
    <w:rsid w:val="00224088"/>
    <w:rsid w:val="00224FFB"/>
    <w:rsid w:val="00226442"/>
    <w:rsid w:val="00226622"/>
    <w:rsid w:val="0022751A"/>
    <w:rsid w:val="00227A2A"/>
    <w:rsid w:val="00227C7D"/>
    <w:rsid w:val="00227EE5"/>
    <w:rsid w:val="00230C94"/>
    <w:rsid w:val="00230F38"/>
    <w:rsid w:val="002325A5"/>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6C82"/>
    <w:rsid w:val="00277013"/>
    <w:rsid w:val="00281617"/>
    <w:rsid w:val="00282D17"/>
    <w:rsid w:val="00284A9A"/>
    <w:rsid w:val="00284FEB"/>
    <w:rsid w:val="002860C4"/>
    <w:rsid w:val="00286C86"/>
    <w:rsid w:val="0028791E"/>
    <w:rsid w:val="00287AF5"/>
    <w:rsid w:val="00290055"/>
    <w:rsid w:val="0029047A"/>
    <w:rsid w:val="00290AC0"/>
    <w:rsid w:val="00290F40"/>
    <w:rsid w:val="00291809"/>
    <w:rsid w:val="00291DB0"/>
    <w:rsid w:val="00291EBA"/>
    <w:rsid w:val="00293997"/>
    <w:rsid w:val="00294475"/>
    <w:rsid w:val="0029538C"/>
    <w:rsid w:val="002A3E42"/>
    <w:rsid w:val="002A463F"/>
    <w:rsid w:val="002A5325"/>
    <w:rsid w:val="002A7EB2"/>
    <w:rsid w:val="002B215F"/>
    <w:rsid w:val="002B2FB7"/>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730"/>
    <w:rsid w:val="002C5C40"/>
    <w:rsid w:val="002D0266"/>
    <w:rsid w:val="002D176A"/>
    <w:rsid w:val="002D708F"/>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1FA8"/>
    <w:rsid w:val="00322556"/>
    <w:rsid w:val="003229A3"/>
    <w:rsid w:val="0032311A"/>
    <w:rsid w:val="00323B97"/>
    <w:rsid w:val="0032425A"/>
    <w:rsid w:val="0032662A"/>
    <w:rsid w:val="00326FFE"/>
    <w:rsid w:val="00327163"/>
    <w:rsid w:val="00327523"/>
    <w:rsid w:val="0033200A"/>
    <w:rsid w:val="003329DB"/>
    <w:rsid w:val="003331A7"/>
    <w:rsid w:val="00335076"/>
    <w:rsid w:val="00335A5B"/>
    <w:rsid w:val="00335E7B"/>
    <w:rsid w:val="00340576"/>
    <w:rsid w:val="0034367A"/>
    <w:rsid w:val="0034495D"/>
    <w:rsid w:val="00345288"/>
    <w:rsid w:val="003457F2"/>
    <w:rsid w:val="00347EB7"/>
    <w:rsid w:val="003540F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01BB"/>
    <w:rsid w:val="003724FE"/>
    <w:rsid w:val="003739B5"/>
    <w:rsid w:val="00374B3C"/>
    <w:rsid w:val="00374DD4"/>
    <w:rsid w:val="003809F4"/>
    <w:rsid w:val="003813C8"/>
    <w:rsid w:val="00381CAC"/>
    <w:rsid w:val="003824DD"/>
    <w:rsid w:val="003855F1"/>
    <w:rsid w:val="00386D16"/>
    <w:rsid w:val="00387256"/>
    <w:rsid w:val="0038740E"/>
    <w:rsid w:val="00390639"/>
    <w:rsid w:val="00390926"/>
    <w:rsid w:val="00391C06"/>
    <w:rsid w:val="00392E69"/>
    <w:rsid w:val="00397E0E"/>
    <w:rsid w:val="003A11F0"/>
    <w:rsid w:val="003A2B51"/>
    <w:rsid w:val="003A4DA9"/>
    <w:rsid w:val="003A5CF1"/>
    <w:rsid w:val="003A6231"/>
    <w:rsid w:val="003A672B"/>
    <w:rsid w:val="003B1255"/>
    <w:rsid w:val="003B1B28"/>
    <w:rsid w:val="003B1C84"/>
    <w:rsid w:val="003B4A27"/>
    <w:rsid w:val="003B4FAA"/>
    <w:rsid w:val="003B52BB"/>
    <w:rsid w:val="003B772E"/>
    <w:rsid w:val="003B7A07"/>
    <w:rsid w:val="003C1D8F"/>
    <w:rsid w:val="003C30CE"/>
    <w:rsid w:val="003C3DA1"/>
    <w:rsid w:val="003C60A0"/>
    <w:rsid w:val="003C7630"/>
    <w:rsid w:val="003C793F"/>
    <w:rsid w:val="003C7A53"/>
    <w:rsid w:val="003D03FB"/>
    <w:rsid w:val="003D08D0"/>
    <w:rsid w:val="003D0C28"/>
    <w:rsid w:val="003D1A6B"/>
    <w:rsid w:val="003D20F7"/>
    <w:rsid w:val="003D350E"/>
    <w:rsid w:val="003D3D96"/>
    <w:rsid w:val="003D7E1E"/>
    <w:rsid w:val="003E1A36"/>
    <w:rsid w:val="003E33BF"/>
    <w:rsid w:val="003E37CC"/>
    <w:rsid w:val="003E3D2D"/>
    <w:rsid w:val="003E4703"/>
    <w:rsid w:val="003E4838"/>
    <w:rsid w:val="003F0D1E"/>
    <w:rsid w:val="003F164F"/>
    <w:rsid w:val="003F2F71"/>
    <w:rsid w:val="003F3823"/>
    <w:rsid w:val="003F3DD0"/>
    <w:rsid w:val="003F4236"/>
    <w:rsid w:val="003F581E"/>
    <w:rsid w:val="003F6030"/>
    <w:rsid w:val="003F60CF"/>
    <w:rsid w:val="00400E7C"/>
    <w:rsid w:val="004011E5"/>
    <w:rsid w:val="00403091"/>
    <w:rsid w:val="00404489"/>
    <w:rsid w:val="00405B80"/>
    <w:rsid w:val="004060E3"/>
    <w:rsid w:val="004060F1"/>
    <w:rsid w:val="004102FD"/>
    <w:rsid w:val="00410371"/>
    <w:rsid w:val="00410D15"/>
    <w:rsid w:val="00411617"/>
    <w:rsid w:val="004123BF"/>
    <w:rsid w:val="00413CA4"/>
    <w:rsid w:val="004151F5"/>
    <w:rsid w:val="004165A6"/>
    <w:rsid w:val="0042030B"/>
    <w:rsid w:val="004209BF"/>
    <w:rsid w:val="00421C81"/>
    <w:rsid w:val="004242F1"/>
    <w:rsid w:val="004246A1"/>
    <w:rsid w:val="004249B9"/>
    <w:rsid w:val="00426526"/>
    <w:rsid w:val="00426A5E"/>
    <w:rsid w:val="00426DAA"/>
    <w:rsid w:val="00427BD2"/>
    <w:rsid w:val="00430210"/>
    <w:rsid w:val="00430478"/>
    <w:rsid w:val="004314D4"/>
    <w:rsid w:val="00431B3A"/>
    <w:rsid w:val="004322C7"/>
    <w:rsid w:val="00433652"/>
    <w:rsid w:val="00437395"/>
    <w:rsid w:val="004377AD"/>
    <w:rsid w:val="004506D9"/>
    <w:rsid w:val="0045174A"/>
    <w:rsid w:val="00451828"/>
    <w:rsid w:val="00452364"/>
    <w:rsid w:val="00455823"/>
    <w:rsid w:val="0045655A"/>
    <w:rsid w:val="0045755F"/>
    <w:rsid w:val="00462584"/>
    <w:rsid w:val="00462E8D"/>
    <w:rsid w:val="00463AD8"/>
    <w:rsid w:val="004648B9"/>
    <w:rsid w:val="00465D18"/>
    <w:rsid w:val="00466251"/>
    <w:rsid w:val="00467FE1"/>
    <w:rsid w:val="004709B2"/>
    <w:rsid w:val="004714CE"/>
    <w:rsid w:val="00472E41"/>
    <w:rsid w:val="004738C0"/>
    <w:rsid w:val="0047438D"/>
    <w:rsid w:val="004757F5"/>
    <w:rsid w:val="004765E0"/>
    <w:rsid w:val="004817B5"/>
    <w:rsid w:val="00482CBB"/>
    <w:rsid w:val="00483AB3"/>
    <w:rsid w:val="004844E0"/>
    <w:rsid w:val="0048535C"/>
    <w:rsid w:val="004858A9"/>
    <w:rsid w:val="00485DBC"/>
    <w:rsid w:val="004866D2"/>
    <w:rsid w:val="00487902"/>
    <w:rsid w:val="004900AE"/>
    <w:rsid w:val="00492AE7"/>
    <w:rsid w:val="00493181"/>
    <w:rsid w:val="0049446B"/>
    <w:rsid w:val="004961C1"/>
    <w:rsid w:val="0049767D"/>
    <w:rsid w:val="004A0621"/>
    <w:rsid w:val="004A1D85"/>
    <w:rsid w:val="004A4556"/>
    <w:rsid w:val="004A6F40"/>
    <w:rsid w:val="004A74FC"/>
    <w:rsid w:val="004B0349"/>
    <w:rsid w:val="004B0512"/>
    <w:rsid w:val="004B3A56"/>
    <w:rsid w:val="004B568B"/>
    <w:rsid w:val="004B75B7"/>
    <w:rsid w:val="004B7D31"/>
    <w:rsid w:val="004C0772"/>
    <w:rsid w:val="004C425F"/>
    <w:rsid w:val="004C482B"/>
    <w:rsid w:val="004C56E4"/>
    <w:rsid w:val="004C728C"/>
    <w:rsid w:val="004D0CFD"/>
    <w:rsid w:val="004D273F"/>
    <w:rsid w:val="004D32B1"/>
    <w:rsid w:val="004D6D2F"/>
    <w:rsid w:val="004D6D5A"/>
    <w:rsid w:val="004D7AC5"/>
    <w:rsid w:val="004E03B5"/>
    <w:rsid w:val="004E096A"/>
    <w:rsid w:val="004E1C2C"/>
    <w:rsid w:val="004E1D19"/>
    <w:rsid w:val="004E2F8C"/>
    <w:rsid w:val="004E3B34"/>
    <w:rsid w:val="004F04B3"/>
    <w:rsid w:val="004F2210"/>
    <w:rsid w:val="004F28FA"/>
    <w:rsid w:val="004F4CC9"/>
    <w:rsid w:val="004F4D3A"/>
    <w:rsid w:val="004F7E82"/>
    <w:rsid w:val="00500511"/>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7EB"/>
    <w:rsid w:val="00517BCD"/>
    <w:rsid w:val="005229A0"/>
    <w:rsid w:val="00523669"/>
    <w:rsid w:val="0052399F"/>
    <w:rsid w:val="00526CEF"/>
    <w:rsid w:val="005317D2"/>
    <w:rsid w:val="005323CD"/>
    <w:rsid w:val="00532C2D"/>
    <w:rsid w:val="00533195"/>
    <w:rsid w:val="0053538C"/>
    <w:rsid w:val="005403B2"/>
    <w:rsid w:val="00540AA5"/>
    <w:rsid w:val="00545D76"/>
    <w:rsid w:val="00546CF1"/>
    <w:rsid w:val="00547111"/>
    <w:rsid w:val="005478BF"/>
    <w:rsid w:val="00547BBC"/>
    <w:rsid w:val="005520C4"/>
    <w:rsid w:val="00553449"/>
    <w:rsid w:val="00555EF0"/>
    <w:rsid w:val="00555FEA"/>
    <w:rsid w:val="005607A7"/>
    <w:rsid w:val="0056157F"/>
    <w:rsid w:val="00565CE1"/>
    <w:rsid w:val="00565FC7"/>
    <w:rsid w:val="00566013"/>
    <w:rsid w:val="00566E5E"/>
    <w:rsid w:val="00567E62"/>
    <w:rsid w:val="005733A5"/>
    <w:rsid w:val="00574A8C"/>
    <w:rsid w:val="00577796"/>
    <w:rsid w:val="005814E9"/>
    <w:rsid w:val="005817A8"/>
    <w:rsid w:val="005821FA"/>
    <w:rsid w:val="00582AF2"/>
    <w:rsid w:val="00584547"/>
    <w:rsid w:val="005863BB"/>
    <w:rsid w:val="0059089A"/>
    <w:rsid w:val="00591298"/>
    <w:rsid w:val="005915BD"/>
    <w:rsid w:val="00592D74"/>
    <w:rsid w:val="005934F6"/>
    <w:rsid w:val="00595122"/>
    <w:rsid w:val="00596314"/>
    <w:rsid w:val="00597530"/>
    <w:rsid w:val="00597D7D"/>
    <w:rsid w:val="005A17C6"/>
    <w:rsid w:val="005A45A7"/>
    <w:rsid w:val="005A5F21"/>
    <w:rsid w:val="005A5F4E"/>
    <w:rsid w:val="005A60AC"/>
    <w:rsid w:val="005B0DB1"/>
    <w:rsid w:val="005B127B"/>
    <w:rsid w:val="005B270E"/>
    <w:rsid w:val="005B4396"/>
    <w:rsid w:val="005B4DC6"/>
    <w:rsid w:val="005B5B04"/>
    <w:rsid w:val="005B6A30"/>
    <w:rsid w:val="005B6DEF"/>
    <w:rsid w:val="005B74DF"/>
    <w:rsid w:val="005B7911"/>
    <w:rsid w:val="005C0FBD"/>
    <w:rsid w:val="005C21C9"/>
    <w:rsid w:val="005C238F"/>
    <w:rsid w:val="005C3680"/>
    <w:rsid w:val="005C7A46"/>
    <w:rsid w:val="005D031C"/>
    <w:rsid w:val="005D1D80"/>
    <w:rsid w:val="005D28EB"/>
    <w:rsid w:val="005D4700"/>
    <w:rsid w:val="005D58E6"/>
    <w:rsid w:val="005D6510"/>
    <w:rsid w:val="005E1D27"/>
    <w:rsid w:val="005E28C5"/>
    <w:rsid w:val="005E2C44"/>
    <w:rsid w:val="005E37B6"/>
    <w:rsid w:val="005E43DA"/>
    <w:rsid w:val="005E6874"/>
    <w:rsid w:val="005E790B"/>
    <w:rsid w:val="005E7FE0"/>
    <w:rsid w:val="005F1EEF"/>
    <w:rsid w:val="005F2CB8"/>
    <w:rsid w:val="005F352A"/>
    <w:rsid w:val="005F448E"/>
    <w:rsid w:val="005F58A8"/>
    <w:rsid w:val="006007FA"/>
    <w:rsid w:val="00602104"/>
    <w:rsid w:val="0060499F"/>
    <w:rsid w:val="00605021"/>
    <w:rsid w:val="00605751"/>
    <w:rsid w:val="006063E3"/>
    <w:rsid w:val="00606E23"/>
    <w:rsid w:val="006073AE"/>
    <w:rsid w:val="0060766A"/>
    <w:rsid w:val="0061023F"/>
    <w:rsid w:val="00610D72"/>
    <w:rsid w:val="00611399"/>
    <w:rsid w:val="006118FF"/>
    <w:rsid w:val="006120CE"/>
    <w:rsid w:val="00612C69"/>
    <w:rsid w:val="00615DD4"/>
    <w:rsid w:val="00616E08"/>
    <w:rsid w:val="0062016E"/>
    <w:rsid w:val="006207C3"/>
    <w:rsid w:val="00621188"/>
    <w:rsid w:val="0062190C"/>
    <w:rsid w:val="00621AED"/>
    <w:rsid w:val="006229D2"/>
    <w:rsid w:val="00622B94"/>
    <w:rsid w:val="00622CF8"/>
    <w:rsid w:val="00623816"/>
    <w:rsid w:val="00623FB9"/>
    <w:rsid w:val="006257ED"/>
    <w:rsid w:val="0062598B"/>
    <w:rsid w:val="00626565"/>
    <w:rsid w:val="00627E45"/>
    <w:rsid w:val="0063137A"/>
    <w:rsid w:val="00633653"/>
    <w:rsid w:val="00635858"/>
    <w:rsid w:val="00635D8E"/>
    <w:rsid w:val="006372A8"/>
    <w:rsid w:val="00642044"/>
    <w:rsid w:val="006426EF"/>
    <w:rsid w:val="006445ED"/>
    <w:rsid w:val="0064474B"/>
    <w:rsid w:val="00651188"/>
    <w:rsid w:val="0065176F"/>
    <w:rsid w:val="00651BB5"/>
    <w:rsid w:val="006532F1"/>
    <w:rsid w:val="006536E9"/>
    <w:rsid w:val="00653C11"/>
    <w:rsid w:val="00653DE4"/>
    <w:rsid w:val="006548A8"/>
    <w:rsid w:val="0065665C"/>
    <w:rsid w:val="00657A11"/>
    <w:rsid w:val="0066050D"/>
    <w:rsid w:val="00662A00"/>
    <w:rsid w:val="00663BA9"/>
    <w:rsid w:val="00665C47"/>
    <w:rsid w:val="00666BE5"/>
    <w:rsid w:val="00670612"/>
    <w:rsid w:val="006726FD"/>
    <w:rsid w:val="00675B20"/>
    <w:rsid w:val="00675C5B"/>
    <w:rsid w:val="00685FE2"/>
    <w:rsid w:val="0068706D"/>
    <w:rsid w:val="00687467"/>
    <w:rsid w:val="00687634"/>
    <w:rsid w:val="00692E01"/>
    <w:rsid w:val="00695808"/>
    <w:rsid w:val="00697D77"/>
    <w:rsid w:val="006A1E9E"/>
    <w:rsid w:val="006A38DD"/>
    <w:rsid w:val="006A4369"/>
    <w:rsid w:val="006A57FC"/>
    <w:rsid w:val="006A683F"/>
    <w:rsid w:val="006A7B1D"/>
    <w:rsid w:val="006B0072"/>
    <w:rsid w:val="006B016B"/>
    <w:rsid w:val="006B08AC"/>
    <w:rsid w:val="006B1045"/>
    <w:rsid w:val="006B1800"/>
    <w:rsid w:val="006B286D"/>
    <w:rsid w:val="006B3A49"/>
    <w:rsid w:val="006B3F1B"/>
    <w:rsid w:val="006B3FC7"/>
    <w:rsid w:val="006B46FB"/>
    <w:rsid w:val="006B5A35"/>
    <w:rsid w:val="006B5E8D"/>
    <w:rsid w:val="006B6756"/>
    <w:rsid w:val="006B7B1E"/>
    <w:rsid w:val="006C10C3"/>
    <w:rsid w:val="006C3A41"/>
    <w:rsid w:val="006C6AF3"/>
    <w:rsid w:val="006C7629"/>
    <w:rsid w:val="006C79A7"/>
    <w:rsid w:val="006D0443"/>
    <w:rsid w:val="006D7F8B"/>
    <w:rsid w:val="006E21FB"/>
    <w:rsid w:val="006E5097"/>
    <w:rsid w:val="006E5AA5"/>
    <w:rsid w:val="006E6459"/>
    <w:rsid w:val="006F0CC2"/>
    <w:rsid w:val="006F131F"/>
    <w:rsid w:val="006F169B"/>
    <w:rsid w:val="006F4BC3"/>
    <w:rsid w:val="006F589B"/>
    <w:rsid w:val="006F7C5A"/>
    <w:rsid w:val="00702646"/>
    <w:rsid w:val="00703CFF"/>
    <w:rsid w:val="00703D85"/>
    <w:rsid w:val="00704BFF"/>
    <w:rsid w:val="00704DA8"/>
    <w:rsid w:val="00705776"/>
    <w:rsid w:val="00705BB3"/>
    <w:rsid w:val="00711479"/>
    <w:rsid w:val="0071260F"/>
    <w:rsid w:val="007127E4"/>
    <w:rsid w:val="00714AC8"/>
    <w:rsid w:val="00715846"/>
    <w:rsid w:val="00715F8E"/>
    <w:rsid w:val="00716B52"/>
    <w:rsid w:val="0072161D"/>
    <w:rsid w:val="00723045"/>
    <w:rsid w:val="00723E6C"/>
    <w:rsid w:val="00724280"/>
    <w:rsid w:val="007252F5"/>
    <w:rsid w:val="0073105D"/>
    <w:rsid w:val="0073280E"/>
    <w:rsid w:val="00740611"/>
    <w:rsid w:val="00740A02"/>
    <w:rsid w:val="007469D2"/>
    <w:rsid w:val="0074715C"/>
    <w:rsid w:val="00747203"/>
    <w:rsid w:val="007500B8"/>
    <w:rsid w:val="00750D13"/>
    <w:rsid w:val="007555EA"/>
    <w:rsid w:val="00755703"/>
    <w:rsid w:val="00756FA0"/>
    <w:rsid w:val="00763565"/>
    <w:rsid w:val="00763B7B"/>
    <w:rsid w:val="00765F19"/>
    <w:rsid w:val="007668E7"/>
    <w:rsid w:val="00766AEA"/>
    <w:rsid w:val="00766BA5"/>
    <w:rsid w:val="007709BE"/>
    <w:rsid w:val="007727B0"/>
    <w:rsid w:val="0077293C"/>
    <w:rsid w:val="007738E4"/>
    <w:rsid w:val="00775D57"/>
    <w:rsid w:val="0077649F"/>
    <w:rsid w:val="0077670D"/>
    <w:rsid w:val="00776E25"/>
    <w:rsid w:val="00777214"/>
    <w:rsid w:val="00777C70"/>
    <w:rsid w:val="007809A1"/>
    <w:rsid w:val="00784EE2"/>
    <w:rsid w:val="00786CC4"/>
    <w:rsid w:val="0079058F"/>
    <w:rsid w:val="00791042"/>
    <w:rsid w:val="00791E13"/>
    <w:rsid w:val="0079220D"/>
    <w:rsid w:val="007922A8"/>
    <w:rsid w:val="00792342"/>
    <w:rsid w:val="00795211"/>
    <w:rsid w:val="00795DAB"/>
    <w:rsid w:val="00796239"/>
    <w:rsid w:val="007967CD"/>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5B04"/>
    <w:rsid w:val="007F71D6"/>
    <w:rsid w:val="007F7259"/>
    <w:rsid w:val="008040A8"/>
    <w:rsid w:val="008051E6"/>
    <w:rsid w:val="0080723E"/>
    <w:rsid w:val="0081015C"/>
    <w:rsid w:val="00813A3F"/>
    <w:rsid w:val="00813D94"/>
    <w:rsid w:val="00813DD2"/>
    <w:rsid w:val="00813EF4"/>
    <w:rsid w:val="00815952"/>
    <w:rsid w:val="00815B93"/>
    <w:rsid w:val="00815FD0"/>
    <w:rsid w:val="008171D4"/>
    <w:rsid w:val="00817803"/>
    <w:rsid w:val="0082067B"/>
    <w:rsid w:val="00820EE7"/>
    <w:rsid w:val="00824697"/>
    <w:rsid w:val="00824EDF"/>
    <w:rsid w:val="00826DCF"/>
    <w:rsid w:val="00827659"/>
    <w:rsid w:val="008279FA"/>
    <w:rsid w:val="008309DF"/>
    <w:rsid w:val="00830CAC"/>
    <w:rsid w:val="008327E0"/>
    <w:rsid w:val="00837923"/>
    <w:rsid w:val="0084009A"/>
    <w:rsid w:val="00840B84"/>
    <w:rsid w:val="00840E53"/>
    <w:rsid w:val="008422CD"/>
    <w:rsid w:val="00842933"/>
    <w:rsid w:val="008431B0"/>
    <w:rsid w:val="00844FC9"/>
    <w:rsid w:val="0084534E"/>
    <w:rsid w:val="00846084"/>
    <w:rsid w:val="008461E9"/>
    <w:rsid w:val="00846AD0"/>
    <w:rsid w:val="008516C5"/>
    <w:rsid w:val="00857EC9"/>
    <w:rsid w:val="00861C05"/>
    <w:rsid w:val="008626E7"/>
    <w:rsid w:val="00863835"/>
    <w:rsid w:val="00863F7C"/>
    <w:rsid w:val="008649E2"/>
    <w:rsid w:val="00866EFC"/>
    <w:rsid w:val="00870621"/>
    <w:rsid w:val="00870EE7"/>
    <w:rsid w:val="008737CC"/>
    <w:rsid w:val="008743C3"/>
    <w:rsid w:val="00874CD1"/>
    <w:rsid w:val="00881045"/>
    <w:rsid w:val="0088104D"/>
    <w:rsid w:val="008844E8"/>
    <w:rsid w:val="008863B9"/>
    <w:rsid w:val="008876B4"/>
    <w:rsid w:val="00887980"/>
    <w:rsid w:val="00887BC8"/>
    <w:rsid w:val="00890F13"/>
    <w:rsid w:val="00891A3C"/>
    <w:rsid w:val="00891B2C"/>
    <w:rsid w:val="00891BE9"/>
    <w:rsid w:val="00893CF7"/>
    <w:rsid w:val="0089547C"/>
    <w:rsid w:val="0089674F"/>
    <w:rsid w:val="008A0736"/>
    <w:rsid w:val="008A0AD2"/>
    <w:rsid w:val="008A0C1E"/>
    <w:rsid w:val="008A217A"/>
    <w:rsid w:val="008A45A6"/>
    <w:rsid w:val="008A5A46"/>
    <w:rsid w:val="008B064F"/>
    <w:rsid w:val="008B0A39"/>
    <w:rsid w:val="008B2D66"/>
    <w:rsid w:val="008B47B0"/>
    <w:rsid w:val="008B4B42"/>
    <w:rsid w:val="008B7068"/>
    <w:rsid w:val="008C0981"/>
    <w:rsid w:val="008C1463"/>
    <w:rsid w:val="008C1E91"/>
    <w:rsid w:val="008C40CF"/>
    <w:rsid w:val="008C5534"/>
    <w:rsid w:val="008C5DBA"/>
    <w:rsid w:val="008C610A"/>
    <w:rsid w:val="008D1819"/>
    <w:rsid w:val="008D20E3"/>
    <w:rsid w:val="008D2774"/>
    <w:rsid w:val="008D3BB9"/>
    <w:rsid w:val="008D3CCC"/>
    <w:rsid w:val="008D6870"/>
    <w:rsid w:val="008D735B"/>
    <w:rsid w:val="008E020D"/>
    <w:rsid w:val="008E0441"/>
    <w:rsid w:val="008E4F08"/>
    <w:rsid w:val="008E5EF1"/>
    <w:rsid w:val="008E76D9"/>
    <w:rsid w:val="008F099A"/>
    <w:rsid w:val="008F0F94"/>
    <w:rsid w:val="008F2619"/>
    <w:rsid w:val="008F27F3"/>
    <w:rsid w:val="008F2CF3"/>
    <w:rsid w:val="008F2F42"/>
    <w:rsid w:val="008F3789"/>
    <w:rsid w:val="008F4894"/>
    <w:rsid w:val="008F5FC6"/>
    <w:rsid w:val="008F686C"/>
    <w:rsid w:val="008F7BB7"/>
    <w:rsid w:val="009011A6"/>
    <w:rsid w:val="00902445"/>
    <w:rsid w:val="009034CF"/>
    <w:rsid w:val="009042A5"/>
    <w:rsid w:val="00904687"/>
    <w:rsid w:val="0090504C"/>
    <w:rsid w:val="00906998"/>
    <w:rsid w:val="00907BF3"/>
    <w:rsid w:val="009102C1"/>
    <w:rsid w:val="0091136E"/>
    <w:rsid w:val="009118D9"/>
    <w:rsid w:val="00912377"/>
    <w:rsid w:val="00913A82"/>
    <w:rsid w:val="00913A9F"/>
    <w:rsid w:val="009148DE"/>
    <w:rsid w:val="00916B61"/>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784"/>
    <w:rsid w:val="009608BC"/>
    <w:rsid w:val="0096173D"/>
    <w:rsid w:val="009637C6"/>
    <w:rsid w:val="009641AD"/>
    <w:rsid w:val="009668E1"/>
    <w:rsid w:val="00967F15"/>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48CD"/>
    <w:rsid w:val="009C5356"/>
    <w:rsid w:val="009C5FC0"/>
    <w:rsid w:val="009C7D58"/>
    <w:rsid w:val="009D137D"/>
    <w:rsid w:val="009D69D1"/>
    <w:rsid w:val="009D7203"/>
    <w:rsid w:val="009D75D7"/>
    <w:rsid w:val="009D7CA0"/>
    <w:rsid w:val="009D7CA1"/>
    <w:rsid w:val="009E12EE"/>
    <w:rsid w:val="009E3297"/>
    <w:rsid w:val="009E40E4"/>
    <w:rsid w:val="009E45DE"/>
    <w:rsid w:val="009E5657"/>
    <w:rsid w:val="009E6E63"/>
    <w:rsid w:val="009E762F"/>
    <w:rsid w:val="009E7F7B"/>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25CE6"/>
    <w:rsid w:val="00A27A9F"/>
    <w:rsid w:val="00A322FD"/>
    <w:rsid w:val="00A336FD"/>
    <w:rsid w:val="00A34A94"/>
    <w:rsid w:val="00A361FB"/>
    <w:rsid w:val="00A371B2"/>
    <w:rsid w:val="00A4069F"/>
    <w:rsid w:val="00A4355B"/>
    <w:rsid w:val="00A43A01"/>
    <w:rsid w:val="00A44556"/>
    <w:rsid w:val="00A46681"/>
    <w:rsid w:val="00A471BA"/>
    <w:rsid w:val="00A4773B"/>
    <w:rsid w:val="00A47E70"/>
    <w:rsid w:val="00A508E1"/>
    <w:rsid w:val="00A50CF0"/>
    <w:rsid w:val="00A5241E"/>
    <w:rsid w:val="00A52FB2"/>
    <w:rsid w:val="00A53781"/>
    <w:rsid w:val="00A539F8"/>
    <w:rsid w:val="00A53F4A"/>
    <w:rsid w:val="00A544B4"/>
    <w:rsid w:val="00A5515A"/>
    <w:rsid w:val="00A554CB"/>
    <w:rsid w:val="00A55E9D"/>
    <w:rsid w:val="00A55FD7"/>
    <w:rsid w:val="00A604EC"/>
    <w:rsid w:val="00A62228"/>
    <w:rsid w:val="00A62381"/>
    <w:rsid w:val="00A6565A"/>
    <w:rsid w:val="00A663C6"/>
    <w:rsid w:val="00A6745B"/>
    <w:rsid w:val="00A702F1"/>
    <w:rsid w:val="00A710E1"/>
    <w:rsid w:val="00A733FA"/>
    <w:rsid w:val="00A7671C"/>
    <w:rsid w:val="00A76F4A"/>
    <w:rsid w:val="00A7756C"/>
    <w:rsid w:val="00A775F4"/>
    <w:rsid w:val="00A8463B"/>
    <w:rsid w:val="00A849FE"/>
    <w:rsid w:val="00A86FC3"/>
    <w:rsid w:val="00A94E20"/>
    <w:rsid w:val="00A94E43"/>
    <w:rsid w:val="00A9681F"/>
    <w:rsid w:val="00A97D6F"/>
    <w:rsid w:val="00AA21B0"/>
    <w:rsid w:val="00AA285A"/>
    <w:rsid w:val="00AA2CBC"/>
    <w:rsid w:val="00AA2FAD"/>
    <w:rsid w:val="00AA30D3"/>
    <w:rsid w:val="00AA3A43"/>
    <w:rsid w:val="00AA6E39"/>
    <w:rsid w:val="00AB054E"/>
    <w:rsid w:val="00AB16B1"/>
    <w:rsid w:val="00AB1C1C"/>
    <w:rsid w:val="00AB2024"/>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31BB"/>
    <w:rsid w:val="00AE6E72"/>
    <w:rsid w:val="00AE6EBC"/>
    <w:rsid w:val="00AE76FF"/>
    <w:rsid w:val="00AF2821"/>
    <w:rsid w:val="00AF50A5"/>
    <w:rsid w:val="00AF6583"/>
    <w:rsid w:val="00AF7471"/>
    <w:rsid w:val="00B00579"/>
    <w:rsid w:val="00B01536"/>
    <w:rsid w:val="00B01F42"/>
    <w:rsid w:val="00B01FDE"/>
    <w:rsid w:val="00B054BB"/>
    <w:rsid w:val="00B07113"/>
    <w:rsid w:val="00B075D0"/>
    <w:rsid w:val="00B104A2"/>
    <w:rsid w:val="00B129B6"/>
    <w:rsid w:val="00B13B55"/>
    <w:rsid w:val="00B15D85"/>
    <w:rsid w:val="00B17C75"/>
    <w:rsid w:val="00B20382"/>
    <w:rsid w:val="00B20CD7"/>
    <w:rsid w:val="00B210A3"/>
    <w:rsid w:val="00B21F2E"/>
    <w:rsid w:val="00B22E12"/>
    <w:rsid w:val="00B25454"/>
    <w:rsid w:val="00B258BB"/>
    <w:rsid w:val="00B261A1"/>
    <w:rsid w:val="00B27021"/>
    <w:rsid w:val="00B31727"/>
    <w:rsid w:val="00B31A97"/>
    <w:rsid w:val="00B3332C"/>
    <w:rsid w:val="00B342C8"/>
    <w:rsid w:val="00B347B6"/>
    <w:rsid w:val="00B34A5C"/>
    <w:rsid w:val="00B3555B"/>
    <w:rsid w:val="00B35F25"/>
    <w:rsid w:val="00B37383"/>
    <w:rsid w:val="00B37636"/>
    <w:rsid w:val="00B4086D"/>
    <w:rsid w:val="00B42346"/>
    <w:rsid w:val="00B43275"/>
    <w:rsid w:val="00B44898"/>
    <w:rsid w:val="00B46AD8"/>
    <w:rsid w:val="00B4798E"/>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773FD"/>
    <w:rsid w:val="00B822A2"/>
    <w:rsid w:val="00B86D66"/>
    <w:rsid w:val="00B909EE"/>
    <w:rsid w:val="00B927BA"/>
    <w:rsid w:val="00B92DAD"/>
    <w:rsid w:val="00B93346"/>
    <w:rsid w:val="00B93C71"/>
    <w:rsid w:val="00B93CEB"/>
    <w:rsid w:val="00B940B7"/>
    <w:rsid w:val="00B942F4"/>
    <w:rsid w:val="00B95CE4"/>
    <w:rsid w:val="00B968C8"/>
    <w:rsid w:val="00BA14BF"/>
    <w:rsid w:val="00BA3EC5"/>
    <w:rsid w:val="00BA5196"/>
    <w:rsid w:val="00BA51D9"/>
    <w:rsid w:val="00BA662E"/>
    <w:rsid w:val="00BA76C8"/>
    <w:rsid w:val="00BB1A9A"/>
    <w:rsid w:val="00BB5D7A"/>
    <w:rsid w:val="00BB5DFC"/>
    <w:rsid w:val="00BC2494"/>
    <w:rsid w:val="00BC3745"/>
    <w:rsid w:val="00BC4279"/>
    <w:rsid w:val="00BC4FE7"/>
    <w:rsid w:val="00BC69A4"/>
    <w:rsid w:val="00BC7188"/>
    <w:rsid w:val="00BD00DF"/>
    <w:rsid w:val="00BD1167"/>
    <w:rsid w:val="00BD1674"/>
    <w:rsid w:val="00BD191F"/>
    <w:rsid w:val="00BD279D"/>
    <w:rsid w:val="00BD5609"/>
    <w:rsid w:val="00BD5EA2"/>
    <w:rsid w:val="00BD6707"/>
    <w:rsid w:val="00BD6BB8"/>
    <w:rsid w:val="00BD6CDC"/>
    <w:rsid w:val="00BD706A"/>
    <w:rsid w:val="00BE0C3A"/>
    <w:rsid w:val="00BE1728"/>
    <w:rsid w:val="00BE246A"/>
    <w:rsid w:val="00BE2E4C"/>
    <w:rsid w:val="00BE41B8"/>
    <w:rsid w:val="00BE42BD"/>
    <w:rsid w:val="00BE455D"/>
    <w:rsid w:val="00BE52E8"/>
    <w:rsid w:val="00BE738D"/>
    <w:rsid w:val="00BF1FED"/>
    <w:rsid w:val="00BF2A17"/>
    <w:rsid w:val="00BF3FED"/>
    <w:rsid w:val="00BF465D"/>
    <w:rsid w:val="00BF60D3"/>
    <w:rsid w:val="00C02000"/>
    <w:rsid w:val="00C025CE"/>
    <w:rsid w:val="00C029DE"/>
    <w:rsid w:val="00C02BB9"/>
    <w:rsid w:val="00C03344"/>
    <w:rsid w:val="00C03636"/>
    <w:rsid w:val="00C056AB"/>
    <w:rsid w:val="00C06E0D"/>
    <w:rsid w:val="00C0769E"/>
    <w:rsid w:val="00C144BE"/>
    <w:rsid w:val="00C23047"/>
    <w:rsid w:val="00C23713"/>
    <w:rsid w:val="00C266CB"/>
    <w:rsid w:val="00C2676B"/>
    <w:rsid w:val="00C3183E"/>
    <w:rsid w:val="00C3185B"/>
    <w:rsid w:val="00C31879"/>
    <w:rsid w:val="00C3245E"/>
    <w:rsid w:val="00C345E3"/>
    <w:rsid w:val="00C35AFE"/>
    <w:rsid w:val="00C35D5A"/>
    <w:rsid w:val="00C372AC"/>
    <w:rsid w:val="00C37368"/>
    <w:rsid w:val="00C379E5"/>
    <w:rsid w:val="00C41D53"/>
    <w:rsid w:val="00C423F9"/>
    <w:rsid w:val="00C43606"/>
    <w:rsid w:val="00C44163"/>
    <w:rsid w:val="00C447CE"/>
    <w:rsid w:val="00C452D4"/>
    <w:rsid w:val="00C46AB1"/>
    <w:rsid w:val="00C47049"/>
    <w:rsid w:val="00C47AD5"/>
    <w:rsid w:val="00C50060"/>
    <w:rsid w:val="00C51B75"/>
    <w:rsid w:val="00C5475F"/>
    <w:rsid w:val="00C5553B"/>
    <w:rsid w:val="00C556EC"/>
    <w:rsid w:val="00C56C93"/>
    <w:rsid w:val="00C56F34"/>
    <w:rsid w:val="00C60915"/>
    <w:rsid w:val="00C6192F"/>
    <w:rsid w:val="00C62048"/>
    <w:rsid w:val="00C63995"/>
    <w:rsid w:val="00C63D68"/>
    <w:rsid w:val="00C640F7"/>
    <w:rsid w:val="00C64979"/>
    <w:rsid w:val="00C652E5"/>
    <w:rsid w:val="00C654B5"/>
    <w:rsid w:val="00C66960"/>
    <w:rsid w:val="00C66BA2"/>
    <w:rsid w:val="00C66E39"/>
    <w:rsid w:val="00C670AB"/>
    <w:rsid w:val="00C7018C"/>
    <w:rsid w:val="00C7029E"/>
    <w:rsid w:val="00C7463B"/>
    <w:rsid w:val="00C757DF"/>
    <w:rsid w:val="00C75C03"/>
    <w:rsid w:val="00C8102D"/>
    <w:rsid w:val="00C812F8"/>
    <w:rsid w:val="00C84D8C"/>
    <w:rsid w:val="00C854D0"/>
    <w:rsid w:val="00C855F5"/>
    <w:rsid w:val="00C85E1C"/>
    <w:rsid w:val="00C870F6"/>
    <w:rsid w:val="00C87459"/>
    <w:rsid w:val="00C87A4D"/>
    <w:rsid w:val="00C87BCF"/>
    <w:rsid w:val="00C91625"/>
    <w:rsid w:val="00C92987"/>
    <w:rsid w:val="00C93BF6"/>
    <w:rsid w:val="00C93DCF"/>
    <w:rsid w:val="00C94007"/>
    <w:rsid w:val="00C940ED"/>
    <w:rsid w:val="00C94CE3"/>
    <w:rsid w:val="00C95985"/>
    <w:rsid w:val="00CA13AC"/>
    <w:rsid w:val="00CA1479"/>
    <w:rsid w:val="00CA1A6D"/>
    <w:rsid w:val="00CA23A5"/>
    <w:rsid w:val="00CA38BB"/>
    <w:rsid w:val="00CA3A1D"/>
    <w:rsid w:val="00CA483A"/>
    <w:rsid w:val="00CA5215"/>
    <w:rsid w:val="00CA5A2A"/>
    <w:rsid w:val="00CA7ACA"/>
    <w:rsid w:val="00CB3359"/>
    <w:rsid w:val="00CB37FD"/>
    <w:rsid w:val="00CB4BAE"/>
    <w:rsid w:val="00CB4F33"/>
    <w:rsid w:val="00CB692E"/>
    <w:rsid w:val="00CB7A8C"/>
    <w:rsid w:val="00CC0515"/>
    <w:rsid w:val="00CC1330"/>
    <w:rsid w:val="00CC224E"/>
    <w:rsid w:val="00CC232F"/>
    <w:rsid w:val="00CC5026"/>
    <w:rsid w:val="00CC53A4"/>
    <w:rsid w:val="00CC68D0"/>
    <w:rsid w:val="00CC6EEB"/>
    <w:rsid w:val="00CD27B0"/>
    <w:rsid w:val="00CD2901"/>
    <w:rsid w:val="00CD296D"/>
    <w:rsid w:val="00CD40A0"/>
    <w:rsid w:val="00CD5503"/>
    <w:rsid w:val="00CD7004"/>
    <w:rsid w:val="00CE12F1"/>
    <w:rsid w:val="00CE15E4"/>
    <w:rsid w:val="00CE2C6F"/>
    <w:rsid w:val="00CE39A5"/>
    <w:rsid w:val="00CE443F"/>
    <w:rsid w:val="00CE59C4"/>
    <w:rsid w:val="00CE63F7"/>
    <w:rsid w:val="00CE6421"/>
    <w:rsid w:val="00CE669F"/>
    <w:rsid w:val="00CF2E89"/>
    <w:rsid w:val="00CF670D"/>
    <w:rsid w:val="00D003E3"/>
    <w:rsid w:val="00D02C63"/>
    <w:rsid w:val="00D03D85"/>
    <w:rsid w:val="00D03F9A"/>
    <w:rsid w:val="00D0492E"/>
    <w:rsid w:val="00D04D6F"/>
    <w:rsid w:val="00D06D51"/>
    <w:rsid w:val="00D07FBB"/>
    <w:rsid w:val="00D13AE9"/>
    <w:rsid w:val="00D15497"/>
    <w:rsid w:val="00D17E19"/>
    <w:rsid w:val="00D2356D"/>
    <w:rsid w:val="00D24991"/>
    <w:rsid w:val="00D26517"/>
    <w:rsid w:val="00D2697C"/>
    <w:rsid w:val="00D27F85"/>
    <w:rsid w:val="00D34A0A"/>
    <w:rsid w:val="00D3560D"/>
    <w:rsid w:val="00D37C1D"/>
    <w:rsid w:val="00D4098A"/>
    <w:rsid w:val="00D427E0"/>
    <w:rsid w:val="00D4398E"/>
    <w:rsid w:val="00D45EBB"/>
    <w:rsid w:val="00D46C56"/>
    <w:rsid w:val="00D46CE6"/>
    <w:rsid w:val="00D4777E"/>
    <w:rsid w:val="00D50255"/>
    <w:rsid w:val="00D54BE5"/>
    <w:rsid w:val="00D55E6F"/>
    <w:rsid w:val="00D56094"/>
    <w:rsid w:val="00D56579"/>
    <w:rsid w:val="00D566D5"/>
    <w:rsid w:val="00D57316"/>
    <w:rsid w:val="00D60160"/>
    <w:rsid w:val="00D616E5"/>
    <w:rsid w:val="00D65411"/>
    <w:rsid w:val="00D66520"/>
    <w:rsid w:val="00D672B7"/>
    <w:rsid w:val="00D678E7"/>
    <w:rsid w:val="00D70485"/>
    <w:rsid w:val="00D704B1"/>
    <w:rsid w:val="00D7337F"/>
    <w:rsid w:val="00D75995"/>
    <w:rsid w:val="00D75F00"/>
    <w:rsid w:val="00D76067"/>
    <w:rsid w:val="00D7700C"/>
    <w:rsid w:val="00D817E9"/>
    <w:rsid w:val="00D8328C"/>
    <w:rsid w:val="00D843E8"/>
    <w:rsid w:val="00D8496C"/>
    <w:rsid w:val="00D84AE9"/>
    <w:rsid w:val="00D9047E"/>
    <w:rsid w:val="00D9322D"/>
    <w:rsid w:val="00DA0AA9"/>
    <w:rsid w:val="00DA5D0A"/>
    <w:rsid w:val="00DB20E5"/>
    <w:rsid w:val="00DB4189"/>
    <w:rsid w:val="00DC041D"/>
    <w:rsid w:val="00DC1346"/>
    <w:rsid w:val="00DC3231"/>
    <w:rsid w:val="00DC6ACA"/>
    <w:rsid w:val="00DC6D56"/>
    <w:rsid w:val="00DC7F34"/>
    <w:rsid w:val="00DD078B"/>
    <w:rsid w:val="00DD07D1"/>
    <w:rsid w:val="00DD0881"/>
    <w:rsid w:val="00DD0ABC"/>
    <w:rsid w:val="00DD1D24"/>
    <w:rsid w:val="00DD1D7D"/>
    <w:rsid w:val="00DD29AD"/>
    <w:rsid w:val="00DD37B9"/>
    <w:rsid w:val="00DD41EC"/>
    <w:rsid w:val="00DD5C61"/>
    <w:rsid w:val="00DD721D"/>
    <w:rsid w:val="00DD77C2"/>
    <w:rsid w:val="00DE028F"/>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909"/>
    <w:rsid w:val="00E13F3D"/>
    <w:rsid w:val="00E14A3B"/>
    <w:rsid w:val="00E219EA"/>
    <w:rsid w:val="00E21A49"/>
    <w:rsid w:val="00E22981"/>
    <w:rsid w:val="00E23097"/>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3014"/>
    <w:rsid w:val="00E6463A"/>
    <w:rsid w:val="00E65A05"/>
    <w:rsid w:val="00E678EE"/>
    <w:rsid w:val="00E67F80"/>
    <w:rsid w:val="00E71082"/>
    <w:rsid w:val="00E72722"/>
    <w:rsid w:val="00E72ADC"/>
    <w:rsid w:val="00E742AC"/>
    <w:rsid w:val="00E7510C"/>
    <w:rsid w:val="00E758C0"/>
    <w:rsid w:val="00E75C63"/>
    <w:rsid w:val="00E76540"/>
    <w:rsid w:val="00E77355"/>
    <w:rsid w:val="00E77533"/>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2D4D"/>
    <w:rsid w:val="00EB30B0"/>
    <w:rsid w:val="00EB31EC"/>
    <w:rsid w:val="00EB38E3"/>
    <w:rsid w:val="00EB3F41"/>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CA"/>
    <w:rsid w:val="00EF3EDA"/>
    <w:rsid w:val="00EF4D28"/>
    <w:rsid w:val="00EF5D9B"/>
    <w:rsid w:val="00EF64F7"/>
    <w:rsid w:val="00EF7DFF"/>
    <w:rsid w:val="00F0102A"/>
    <w:rsid w:val="00F0116B"/>
    <w:rsid w:val="00F01857"/>
    <w:rsid w:val="00F02773"/>
    <w:rsid w:val="00F038C5"/>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D6E"/>
    <w:rsid w:val="00F25D98"/>
    <w:rsid w:val="00F26C02"/>
    <w:rsid w:val="00F27481"/>
    <w:rsid w:val="00F274F6"/>
    <w:rsid w:val="00F27910"/>
    <w:rsid w:val="00F27D02"/>
    <w:rsid w:val="00F300FB"/>
    <w:rsid w:val="00F30F17"/>
    <w:rsid w:val="00F31FF7"/>
    <w:rsid w:val="00F337D8"/>
    <w:rsid w:val="00F34A85"/>
    <w:rsid w:val="00F37505"/>
    <w:rsid w:val="00F40BE2"/>
    <w:rsid w:val="00F43310"/>
    <w:rsid w:val="00F43F48"/>
    <w:rsid w:val="00F44078"/>
    <w:rsid w:val="00F44567"/>
    <w:rsid w:val="00F448D5"/>
    <w:rsid w:val="00F44919"/>
    <w:rsid w:val="00F4602A"/>
    <w:rsid w:val="00F4714D"/>
    <w:rsid w:val="00F50DBB"/>
    <w:rsid w:val="00F5369B"/>
    <w:rsid w:val="00F576BE"/>
    <w:rsid w:val="00F60198"/>
    <w:rsid w:val="00F602B5"/>
    <w:rsid w:val="00F604FB"/>
    <w:rsid w:val="00F60999"/>
    <w:rsid w:val="00F62999"/>
    <w:rsid w:val="00F665D9"/>
    <w:rsid w:val="00F713A1"/>
    <w:rsid w:val="00F730C1"/>
    <w:rsid w:val="00F7406C"/>
    <w:rsid w:val="00F74681"/>
    <w:rsid w:val="00F756B6"/>
    <w:rsid w:val="00F76BBB"/>
    <w:rsid w:val="00F810BE"/>
    <w:rsid w:val="00F8256D"/>
    <w:rsid w:val="00F837DE"/>
    <w:rsid w:val="00F83F6D"/>
    <w:rsid w:val="00F85A95"/>
    <w:rsid w:val="00F85F7D"/>
    <w:rsid w:val="00F8784D"/>
    <w:rsid w:val="00F9006B"/>
    <w:rsid w:val="00F9009A"/>
    <w:rsid w:val="00F927AF"/>
    <w:rsid w:val="00F93183"/>
    <w:rsid w:val="00F93191"/>
    <w:rsid w:val="00F969C4"/>
    <w:rsid w:val="00F97D25"/>
    <w:rsid w:val="00FA1595"/>
    <w:rsid w:val="00FA1E03"/>
    <w:rsid w:val="00FA3C70"/>
    <w:rsid w:val="00FA454B"/>
    <w:rsid w:val="00FA48B6"/>
    <w:rsid w:val="00FA4E86"/>
    <w:rsid w:val="00FA73F9"/>
    <w:rsid w:val="00FA7578"/>
    <w:rsid w:val="00FB0776"/>
    <w:rsid w:val="00FB5C7F"/>
    <w:rsid w:val="00FB5C92"/>
    <w:rsid w:val="00FB6386"/>
    <w:rsid w:val="00FB7AA4"/>
    <w:rsid w:val="00FC19CF"/>
    <w:rsid w:val="00FC1F20"/>
    <w:rsid w:val="00FC5513"/>
    <w:rsid w:val="00FC6089"/>
    <w:rsid w:val="00FC64BA"/>
    <w:rsid w:val="00FC66AE"/>
    <w:rsid w:val="00FC74CD"/>
    <w:rsid w:val="00FC786D"/>
    <w:rsid w:val="00FC7A96"/>
    <w:rsid w:val="00FD059E"/>
    <w:rsid w:val="00FD14BA"/>
    <w:rsid w:val="00FD171D"/>
    <w:rsid w:val="00FD1A0B"/>
    <w:rsid w:val="00FD272C"/>
    <w:rsid w:val="00FD44E8"/>
    <w:rsid w:val="00FD7B0B"/>
    <w:rsid w:val="00FE0466"/>
    <w:rsid w:val="00FE07D4"/>
    <w:rsid w:val="00FE3F61"/>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31F9E0-6D33-438B-8023-7E2065C90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character" w:customStyle="1" w:styleId="1">
    <w:name w:val="样式1 字符"/>
    <w:basedOn w:val="DefaultParagraphFont"/>
    <w:link w:val="10"/>
    <w:locked/>
    <w:rsid w:val="00763565"/>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35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35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356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B5776BCA-9E6B-4DCC-A74B-100615730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2071</Words>
  <Characters>10819</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6</cp:revision>
  <cp:lastPrinted>1900-01-02T04:00:00Z</cp:lastPrinted>
  <dcterms:created xsi:type="dcterms:W3CDTF">2023-09-29T09:49:00Z</dcterms:created>
  <dcterms:modified xsi:type="dcterms:W3CDTF">2023-11-03T15:44:00Z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